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3156E" w14:textId="7DFBD79F" w:rsidR="008F4EDF" w:rsidRDefault="008F4EDF" w:rsidP="008F4E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Toc6241802"/>
      <w:bookmarkStart w:id="1" w:name="_Toc6296364"/>
      <w:r>
        <w:rPr>
          <w:rFonts w:cs="Arial"/>
          <w:b/>
          <w:noProof/>
          <w:sz w:val="24"/>
        </w:rPr>
        <w:t>SA WG2 Meeting #</w:t>
      </w:r>
      <w:r w:rsidR="005D2A65">
        <w:rPr>
          <w:rFonts w:cs="Arial"/>
          <w:b/>
          <w:noProof/>
          <w:sz w:val="24"/>
        </w:rPr>
        <w:t>1</w:t>
      </w:r>
      <w:r w:rsidR="0028466B">
        <w:rPr>
          <w:rFonts w:cs="Arial"/>
          <w:b/>
          <w:noProof/>
          <w:sz w:val="24"/>
        </w:rPr>
        <w:t>7</w:t>
      </w:r>
      <w:r w:rsidR="008D2DBE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ab/>
      </w:r>
      <w:r w:rsidR="00A27F9B">
        <w:rPr>
          <w:rFonts w:cs="Arial"/>
          <w:b/>
          <w:noProof/>
          <w:sz w:val="24"/>
        </w:rPr>
        <w:t>S2-</w:t>
      </w:r>
      <w:r w:rsidR="00C07194">
        <w:rPr>
          <w:rFonts w:cs="Arial"/>
          <w:b/>
          <w:noProof/>
          <w:sz w:val="24"/>
        </w:rPr>
        <w:t>2</w:t>
      </w:r>
      <w:r w:rsidR="009E3DAF">
        <w:rPr>
          <w:rFonts w:cs="Arial"/>
          <w:b/>
          <w:noProof/>
          <w:sz w:val="24"/>
        </w:rPr>
        <w:t>5</w:t>
      </w:r>
      <w:r w:rsidR="00F66481">
        <w:rPr>
          <w:rFonts w:cs="Arial"/>
          <w:b/>
          <w:noProof/>
          <w:sz w:val="24"/>
        </w:rPr>
        <w:t>08868</w:t>
      </w:r>
    </w:p>
    <w:p w14:paraId="1B79EE69" w14:textId="47FBE3D4" w:rsidR="008F4EDF" w:rsidRDefault="008D2DBE" w:rsidP="008F4EDF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b/>
          <w:noProof/>
          <w:sz w:val="24"/>
        </w:rPr>
        <w:t xml:space="preserve">October 13 – 17, Wuhan, China </w:t>
      </w:r>
      <w:r w:rsidR="008F4EDF">
        <w:rPr>
          <w:rFonts w:cs="Arial"/>
          <w:b/>
          <w:noProof/>
          <w:sz w:val="24"/>
        </w:rPr>
        <w:tab/>
      </w:r>
      <w:r w:rsidR="008F4EDF">
        <w:rPr>
          <w:rFonts w:cs="Arial"/>
          <w:b/>
          <w:noProof/>
          <w:color w:val="3333FF"/>
          <w:sz w:val="24"/>
        </w:rPr>
        <w:t xml:space="preserve"> </w:t>
      </w:r>
    </w:p>
    <w:p w14:paraId="2FBBF6A1" w14:textId="77777777" w:rsidR="008F4EDF" w:rsidRDefault="008F4EDF" w:rsidP="008F4E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8F15913" w14:textId="2527FFC0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C2199">
        <w:rPr>
          <w:rFonts w:ascii="Arial" w:hAnsi="Arial" w:cs="Arial"/>
          <w:b/>
        </w:rPr>
        <w:t>Ericsson</w:t>
      </w:r>
    </w:p>
    <w:p w14:paraId="3DF31EE5" w14:textId="4D5533ED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D0C61" w:rsidRPr="002D0C61">
        <w:rPr>
          <w:rFonts w:ascii="Arial" w:hAnsi="Arial" w:cs="Arial"/>
          <w:b/>
        </w:rPr>
        <w:t xml:space="preserve">[WT#7] </w:t>
      </w:r>
      <w:r w:rsidR="002D0C61">
        <w:rPr>
          <w:rFonts w:ascii="Arial" w:hAnsi="Arial" w:cs="Arial"/>
          <w:b/>
        </w:rPr>
        <w:t>WT and KI</w:t>
      </w:r>
      <w:r w:rsidR="002D0C61" w:rsidRPr="002D0C61">
        <w:rPr>
          <w:rFonts w:ascii="Arial" w:hAnsi="Arial" w:cs="Arial"/>
          <w:b/>
        </w:rPr>
        <w:t xml:space="preserve"> for 6G satellite access</w:t>
      </w:r>
    </w:p>
    <w:p w14:paraId="32F50DBC" w14:textId="77777777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D0309">
        <w:rPr>
          <w:rFonts w:ascii="Arial" w:hAnsi="Arial" w:cs="Arial"/>
          <w:b/>
        </w:rPr>
        <w:t>Approval</w:t>
      </w:r>
    </w:p>
    <w:p w14:paraId="7E1CB744" w14:textId="6F2B257C" w:rsidR="008F4EDF" w:rsidRDefault="00A27F9B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D0C61">
        <w:rPr>
          <w:rFonts w:ascii="Arial" w:hAnsi="Arial" w:cs="Arial"/>
          <w:b/>
        </w:rPr>
        <w:t>20.6.7</w:t>
      </w:r>
    </w:p>
    <w:p w14:paraId="2EAFA0F8" w14:textId="728DAE24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24BA3" w:rsidRPr="00824BA3">
        <w:rPr>
          <w:rFonts w:ascii="Arial" w:hAnsi="Arial" w:cs="Arial"/>
          <w:b/>
        </w:rPr>
        <w:t>FS_6G_ARC</w:t>
      </w:r>
      <w:r w:rsidR="00824BA3">
        <w:rPr>
          <w:rFonts w:ascii="Arial" w:hAnsi="Arial" w:cs="Arial"/>
          <w:b/>
        </w:rPr>
        <w:t xml:space="preserve"> </w:t>
      </w:r>
      <w:r w:rsidR="00A27F9B">
        <w:rPr>
          <w:rFonts w:ascii="Arial" w:hAnsi="Arial" w:cs="Arial"/>
          <w:b/>
        </w:rPr>
        <w:t>/</w:t>
      </w:r>
      <w:r w:rsidR="007044F6">
        <w:rPr>
          <w:rFonts w:ascii="Arial" w:hAnsi="Arial" w:cs="Arial"/>
          <w:b/>
        </w:rPr>
        <w:t xml:space="preserve"> </w:t>
      </w:r>
      <w:r w:rsidR="00A27F9B">
        <w:rPr>
          <w:rFonts w:ascii="Arial" w:hAnsi="Arial" w:cs="Arial"/>
          <w:b/>
        </w:rPr>
        <w:t>Rel</w:t>
      </w:r>
      <w:r w:rsidR="007044F6">
        <w:rPr>
          <w:rFonts w:ascii="Arial" w:hAnsi="Arial" w:cs="Arial"/>
          <w:b/>
        </w:rPr>
        <w:t>-</w:t>
      </w:r>
      <w:r w:rsidR="00824BA3">
        <w:rPr>
          <w:rFonts w:ascii="Arial" w:hAnsi="Arial" w:cs="Arial"/>
          <w:b/>
        </w:rPr>
        <w:t>20</w:t>
      </w:r>
    </w:p>
    <w:p w14:paraId="22BF07E9" w14:textId="569B4378" w:rsidR="00A73D8A" w:rsidRDefault="008F4EDF" w:rsidP="008F4ED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0F2196">
        <w:rPr>
          <w:rFonts w:ascii="Arial" w:hAnsi="Arial" w:cs="Arial"/>
          <w:i/>
        </w:rPr>
        <w:t>This contribution</w:t>
      </w:r>
      <w:r w:rsidR="000272B6">
        <w:rPr>
          <w:rFonts w:ascii="Arial" w:hAnsi="Arial" w:cs="Arial"/>
          <w:i/>
        </w:rPr>
        <w:t xml:space="preserve"> </w:t>
      </w:r>
      <w:r w:rsidR="00824BA3">
        <w:rPr>
          <w:rFonts w:ascii="Arial" w:hAnsi="Arial" w:cs="Arial"/>
          <w:i/>
        </w:rPr>
        <w:t xml:space="preserve">proposes </w:t>
      </w:r>
      <w:r w:rsidR="002D0C61">
        <w:rPr>
          <w:rFonts w:ascii="Arial" w:hAnsi="Arial" w:cs="Arial"/>
          <w:i/>
        </w:rPr>
        <w:t>a WT and a KI for WT#7</w:t>
      </w:r>
      <w:r w:rsidR="00D00459">
        <w:rPr>
          <w:rFonts w:ascii="Arial" w:hAnsi="Arial" w:cs="Arial"/>
          <w:i/>
        </w:rPr>
        <w:t xml:space="preserve"> </w:t>
      </w:r>
    </w:p>
    <w:p w14:paraId="159F49DE" w14:textId="77777777" w:rsidR="000272B6" w:rsidRDefault="008F4EDF" w:rsidP="000272B6">
      <w:pPr>
        <w:pStyle w:val="Heading1"/>
        <w:rPr>
          <w:rFonts w:ascii="Calibri" w:eastAsia="Malgun Gothic" w:hAnsi="Calibri" w:cs="Calibri"/>
          <w:sz w:val="22"/>
          <w:szCs w:val="22"/>
          <w:lang w:val="en-US" w:eastAsia="ko-KR"/>
        </w:rPr>
      </w:pPr>
      <w:r>
        <w:t>Discussion</w:t>
      </w:r>
      <w:r w:rsidR="000272B6" w:rsidRPr="000272B6">
        <w:rPr>
          <w:rFonts w:ascii="Calibri" w:eastAsia="Malgun Gothic" w:hAnsi="Calibri" w:cs="Calibri"/>
          <w:sz w:val="22"/>
          <w:szCs w:val="22"/>
          <w:lang w:val="en-US" w:eastAsia="ko-KR"/>
        </w:rPr>
        <w:t xml:space="preserve"> </w:t>
      </w:r>
    </w:p>
    <w:p w14:paraId="1AE1836C" w14:textId="1184D138" w:rsidR="00A9318F" w:rsidRDefault="004C1D5C" w:rsidP="00AB1185">
      <w:pPr>
        <w:spacing w:before="120"/>
        <w:rPr>
          <w:lang w:val="en-US"/>
        </w:rPr>
      </w:pPr>
      <w:r>
        <w:rPr>
          <w:lang w:val="en-US"/>
        </w:rPr>
        <w:t xml:space="preserve">The latest (noted) WT </w:t>
      </w:r>
      <w:r w:rsidR="00F51354">
        <w:rPr>
          <w:lang w:val="en-US"/>
        </w:rPr>
        <w:t xml:space="preserve">description from SA2#170 is focusing WT#7 on the basic aspects to support NTN access, including </w:t>
      </w:r>
      <w:r w:rsidR="00AD5687">
        <w:rPr>
          <w:lang w:val="en-US"/>
        </w:rPr>
        <w:t xml:space="preserve">session continuity between TN and NTN. This is in our view a good approach. </w:t>
      </w:r>
    </w:p>
    <w:p w14:paraId="520B5B81" w14:textId="38DD4B3A" w:rsidR="00AD5687" w:rsidRDefault="00AD5687" w:rsidP="00AB1185">
      <w:pPr>
        <w:spacing w:before="120"/>
        <w:rPr>
          <w:lang w:val="en-US"/>
        </w:rPr>
      </w:pPr>
      <w:r>
        <w:rPr>
          <w:lang w:val="en-US"/>
        </w:rPr>
        <w:t>The WT draft also includes two ENs:</w:t>
      </w:r>
    </w:p>
    <w:p w14:paraId="3F8C828D" w14:textId="77777777" w:rsidR="00D32481" w:rsidRPr="00DE2B31" w:rsidRDefault="00D32481" w:rsidP="00D32481">
      <w:pPr>
        <w:pStyle w:val="EditorsNote"/>
      </w:pPr>
      <w:r w:rsidRPr="00DE2B31">
        <w:t>Editor's Note:</w:t>
      </w:r>
      <w:r w:rsidRPr="00DE2B31">
        <w:tab/>
        <w:t>Whether the improvement of backhaul via 6G satellite access is to be considered is FFS.</w:t>
      </w:r>
    </w:p>
    <w:p w14:paraId="0C7943E7" w14:textId="77777777" w:rsidR="00D32481" w:rsidRPr="00DE2B31" w:rsidRDefault="00D32481" w:rsidP="00D32481">
      <w:pPr>
        <w:pStyle w:val="EditorsNote"/>
        <w:rPr>
          <w:rFonts w:cs="Arial"/>
          <w:lang w:val="en-US"/>
        </w:rPr>
      </w:pPr>
      <w:r w:rsidRPr="00DE2B31">
        <w:t>Editor's Note:</w:t>
      </w:r>
      <w:r w:rsidRPr="00DE2B31">
        <w:tab/>
        <w:t>Whether any QoS/policy improvement is needed for satellite backhaul is FFS.</w:t>
      </w:r>
    </w:p>
    <w:p w14:paraId="161736E7" w14:textId="092F5E6E" w:rsidR="00DA654B" w:rsidRDefault="00D32481" w:rsidP="0076185D">
      <w:pPr>
        <w:spacing w:before="120"/>
        <w:rPr>
          <w:lang w:val="en-US"/>
        </w:rPr>
      </w:pPr>
      <w:r>
        <w:rPr>
          <w:lang w:val="en-US"/>
        </w:rPr>
        <w:t xml:space="preserve">We propose deleting both ENs </w:t>
      </w:r>
      <w:r w:rsidR="0076185D">
        <w:rPr>
          <w:lang w:val="en-US"/>
        </w:rPr>
        <w:t>with the motivation that b</w:t>
      </w:r>
      <w:r w:rsidR="00FA429E">
        <w:rPr>
          <w:lang w:val="en-US"/>
        </w:rPr>
        <w:t>ackhaul</w:t>
      </w:r>
      <w:r>
        <w:rPr>
          <w:lang w:val="en-US"/>
        </w:rPr>
        <w:t xml:space="preserve"> aspects should not be mixed with satellite access aspects. If there is any need to handle backhaul aspects, e.g. </w:t>
      </w:r>
      <w:proofErr w:type="gramStart"/>
      <w:r>
        <w:rPr>
          <w:lang w:val="en-US"/>
        </w:rPr>
        <w:t>similar to</w:t>
      </w:r>
      <w:proofErr w:type="gramEnd"/>
      <w:r>
        <w:rPr>
          <w:lang w:val="en-US"/>
        </w:rPr>
        <w:t xml:space="preserve"> what was done in 5GS, this could be done based on WT#1.2 </w:t>
      </w:r>
      <w:r w:rsidR="00FA429E">
        <w:rPr>
          <w:lang w:val="en-US"/>
        </w:rPr>
        <w:t xml:space="preserve">topics such as Policy and QoS. </w:t>
      </w:r>
      <w:r>
        <w:rPr>
          <w:lang w:val="en-US"/>
        </w:rPr>
        <w:t xml:space="preserve"> </w:t>
      </w:r>
      <w:r w:rsidR="0051719D">
        <w:rPr>
          <w:lang w:val="en-US"/>
        </w:rPr>
        <w:t xml:space="preserve">We suggest </w:t>
      </w:r>
      <w:r w:rsidR="0076185D">
        <w:rPr>
          <w:lang w:val="en-US"/>
        </w:rPr>
        <w:t>focusing</w:t>
      </w:r>
      <w:r w:rsidR="00364060">
        <w:rPr>
          <w:lang w:val="en-US"/>
        </w:rPr>
        <w:t xml:space="preserve"> this WT on </w:t>
      </w:r>
      <w:r w:rsidR="00364060" w:rsidRPr="002E3E1F">
        <w:rPr>
          <w:i/>
          <w:iCs/>
          <w:lang w:val="en-US"/>
        </w:rPr>
        <w:t>satellite</w:t>
      </w:r>
      <w:r w:rsidR="00364060">
        <w:rPr>
          <w:lang w:val="en-US"/>
        </w:rPr>
        <w:t xml:space="preserve"> </w:t>
      </w:r>
      <w:r w:rsidR="00364060" w:rsidRPr="002E3E1F">
        <w:rPr>
          <w:i/>
          <w:iCs/>
          <w:lang w:val="en-US"/>
        </w:rPr>
        <w:t>access</w:t>
      </w:r>
      <w:r w:rsidR="00364060">
        <w:rPr>
          <w:lang w:val="en-US"/>
        </w:rPr>
        <w:t xml:space="preserve"> aspects. </w:t>
      </w:r>
    </w:p>
    <w:p w14:paraId="587B7B6F" w14:textId="77777777" w:rsidR="008F4EDF" w:rsidRDefault="008F4EDF" w:rsidP="008F4EDF">
      <w:pPr>
        <w:pStyle w:val="Heading1"/>
      </w:pPr>
      <w:r>
        <w:t>Proposal</w:t>
      </w:r>
    </w:p>
    <w:bookmarkEnd w:id="0"/>
    <w:bookmarkEnd w:id="1"/>
    <w:p w14:paraId="143B29D1" w14:textId="268B3F25" w:rsidR="008F4EDF" w:rsidRDefault="004C1D5C" w:rsidP="004C1D5C">
      <w:r>
        <w:t>It is proposed to update TR 23.801-01 as shown below.</w:t>
      </w:r>
    </w:p>
    <w:p w14:paraId="3CBFFE42" w14:textId="77777777" w:rsidR="00053F6B" w:rsidRDefault="00053F6B" w:rsidP="008F4EDF">
      <w:pPr>
        <w:rPr>
          <w:rFonts w:ascii="Arial" w:hAnsi="Arial" w:cs="Arial"/>
        </w:rPr>
      </w:pPr>
    </w:p>
    <w:p w14:paraId="2C8A00D2" w14:textId="77777777" w:rsidR="00053F6B" w:rsidRPr="00053F6B" w:rsidRDefault="00053F6B" w:rsidP="00053F6B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454E3FC5" w14:textId="77777777" w:rsidR="00053F6B" w:rsidRDefault="00053F6B" w:rsidP="008F4EDF">
      <w:pPr>
        <w:rPr>
          <w:rFonts w:ascii="Arial" w:hAnsi="Arial" w:cs="Arial"/>
        </w:rPr>
      </w:pPr>
    </w:p>
    <w:p w14:paraId="16E2D74A" w14:textId="0E88C421" w:rsidR="00795200" w:rsidRDefault="00795200" w:rsidP="00795200">
      <w:pPr>
        <w:pStyle w:val="Heading1"/>
      </w:pPr>
      <w:bookmarkStart w:id="2" w:name="_Toc208042633"/>
      <w:r w:rsidRPr="00795200">
        <w:t>A.</w:t>
      </w:r>
      <w:r>
        <w:t>X</w:t>
      </w:r>
      <w:r w:rsidRPr="00795200">
        <w:tab/>
      </w:r>
      <w:del w:id="3" w:author="Ericsson User" w:date="2025-09-30T11:48:00Z">
        <w:r w:rsidRPr="00795200" w:rsidDel="00C32397">
          <w:delText xml:space="preserve">Work Task </w:delText>
        </w:r>
        <w:bookmarkEnd w:id="2"/>
        <w:r w:rsidDel="00C32397">
          <w:delText>7</w:delText>
        </w:r>
      </w:del>
      <w:ins w:id="4" w:author="Ericsson User" w:date="2025-09-30T11:48:00Z">
        <w:r w:rsidR="00C32397">
          <w:t>Support for NTN</w:t>
        </w:r>
      </w:ins>
    </w:p>
    <w:p w14:paraId="380B7B31" w14:textId="77777777" w:rsidR="00795200" w:rsidRPr="00795200" w:rsidRDefault="00795200" w:rsidP="00795200"/>
    <w:p w14:paraId="7D081877" w14:textId="77777777" w:rsidR="00DE2B31" w:rsidRPr="00DE2B31" w:rsidRDefault="00DE2B31" w:rsidP="00795200">
      <w:r w:rsidRPr="00DE2B31">
        <w:t xml:space="preserve">WT#7: Study how to support 6G RAT for NTN, based on RAN decision, and support service continuity aspects. </w:t>
      </w:r>
    </w:p>
    <w:p w14:paraId="3A9F86FD" w14:textId="6DA10779" w:rsidR="00DE2B31" w:rsidRPr="00DE2B31" w:rsidRDefault="00DE2B31" w:rsidP="00795200">
      <w:pPr>
        <w:pStyle w:val="NO"/>
      </w:pPr>
      <w:r w:rsidRPr="00DE2B31">
        <w:t>NOTE 1:</w:t>
      </w:r>
      <w:r w:rsidR="00795200">
        <w:tab/>
      </w:r>
      <w:r w:rsidRPr="00DE2B31">
        <w:t>The detailed scope for WT#7 will be coordinated and aligned with RAN</w:t>
      </w:r>
    </w:p>
    <w:p w14:paraId="150A7832" w14:textId="77777777" w:rsidR="00DE2B31" w:rsidRDefault="00DE2B31" w:rsidP="00795200">
      <w:pPr>
        <w:pStyle w:val="NO"/>
        <w:rPr>
          <w:ins w:id="5" w:author="Ericsson User" w:date="2025-10-03T09:46:00Z" w16du:dateUtc="2025-10-03T07:46:00Z"/>
        </w:rPr>
      </w:pPr>
      <w:r w:rsidRPr="00DE2B31">
        <w:t>NOTE 2:</w:t>
      </w:r>
      <w:r w:rsidRPr="00DE2B31">
        <w:tab/>
        <w:t>The gap due to multi-orbit and frequent TN-NTN/NTN-NTN mobility scenario can be studied based on the agreed TN mobility mechanism for 6G.</w:t>
      </w:r>
    </w:p>
    <w:p w14:paraId="120B6200" w14:textId="77777777" w:rsidR="00492511" w:rsidRPr="00867BBB" w:rsidRDefault="00492511" w:rsidP="00492511">
      <w:pPr>
        <w:pStyle w:val="NO"/>
        <w:rPr>
          <w:ins w:id="6" w:author="Ericsson User" w:date="2025-10-03T09:46:00Z"/>
          <w:lang w:val="en-US" w:eastAsia="zh-CN"/>
          <w:rPrChange w:id="7" w:author="Ericsson User2" w:date="2025-10-01T11:00:00Z">
            <w:rPr>
              <w:ins w:id="8" w:author="Ericsson User" w:date="2025-10-03T09:46:00Z"/>
            </w:rPr>
          </w:rPrChange>
        </w:rPr>
      </w:pPr>
      <w:ins w:id="9" w:author="Ericsson User" w:date="2025-10-03T09:46:00Z">
        <w:r>
          <w:rPr>
            <w:lang w:val="en-US" w:eastAsia="zh-CN"/>
          </w:rPr>
          <w:t>NOTE 3: This WT is dependent on WT#1 for the general 6G architecture.</w:t>
        </w:r>
      </w:ins>
    </w:p>
    <w:p w14:paraId="4DB1D94D" w14:textId="34E68EA1" w:rsidR="00DE2B31" w:rsidRPr="00DE2B31" w:rsidDel="00DA654B" w:rsidRDefault="00DE2B31" w:rsidP="00795200">
      <w:pPr>
        <w:pStyle w:val="EditorsNote"/>
        <w:rPr>
          <w:del w:id="10" w:author="Ericsson User" w:date="2025-09-26T16:20:00Z"/>
        </w:rPr>
      </w:pPr>
      <w:del w:id="11" w:author="Ericsson User" w:date="2025-09-26T16:20:00Z">
        <w:r w:rsidRPr="00DE2B31" w:rsidDel="00DA654B">
          <w:delText>Editor's Note:</w:delText>
        </w:r>
        <w:r w:rsidRPr="00DE2B31" w:rsidDel="00DA654B">
          <w:tab/>
          <w:delText>Whether the improvement of backhaul via 6G satellite access is to be considered is FFS.</w:delText>
        </w:r>
      </w:del>
    </w:p>
    <w:p w14:paraId="74C1116C" w14:textId="7798A053" w:rsidR="00053F6B" w:rsidRPr="00DE2B31" w:rsidDel="00DA654B" w:rsidRDefault="00DE2B31" w:rsidP="00795200">
      <w:pPr>
        <w:pStyle w:val="EditorsNote"/>
        <w:rPr>
          <w:del w:id="12" w:author="Ericsson User" w:date="2025-09-26T16:20:00Z"/>
          <w:rFonts w:cs="Arial"/>
          <w:lang w:val="en-US"/>
        </w:rPr>
      </w:pPr>
      <w:del w:id="13" w:author="Ericsson User" w:date="2025-09-26T16:20:00Z">
        <w:r w:rsidRPr="00DE2B31" w:rsidDel="00DA654B">
          <w:delText>Editor's Note:</w:delText>
        </w:r>
        <w:r w:rsidRPr="00DE2B31" w:rsidDel="00DA654B">
          <w:tab/>
          <w:delText>Whether any QoS/policy improvement is needed for satellite backhaul is FFS.</w:delText>
        </w:r>
      </w:del>
    </w:p>
    <w:p w14:paraId="2DC64164" w14:textId="77777777" w:rsidR="00053F6B" w:rsidRDefault="00053F6B" w:rsidP="008F4EDF">
      <w:pPr>
        <w:rPr>
          <w:rFonts w:ascii="Arial" w:hAnsi="Arial" w:cs="Arial"/>
          <w:lang w:val="en-US"/>
        </w:rPr>
      </w:pPr>
    </w:p>
    <w:p w14:paraId="4D9037D5" w14:textId="16CFC338" w:rsidR="00AD2180" w:rsidRDefault="00AD2180" w:rsidP="00AD2180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Next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4E9B3C73" w14:textId="77777777" w:rsidR="00492511" w:rsidRPr="00285ADE" w:rsidRDefault="00492511" w:rsidP="00492511">
      <w:pPr>
        <w:pStyle w:val="Heading2"/>
        <w:rPr>
          <w:ins w:id="14" w:author="Ericsson User" w:date="2025-10-03T09:47:00Z"/>
          <w:rFonts w:cs="Arial"/>
          <w:szCs w:val="18"/>
        </w:rPr>
      </w:pPr>
      <w:ins w:id="15" w:author="Ericsson User" w:date="2025-10-03T09:47:00Z">
        <w:r>
          <w:rPr>
            <w:rFonts w:cs="Arial"/>
            <w:szCs w:val="18"/>
          </w:rPr>
          <w:t>5.X</w:t>
        </w:r>
        <w:r w:rsidRPr="00E96F69">
          <w:rPr>
            <w:rFonts w:cs="Arial"/>
            <w:szCs w:val="18"/>
          </w:rPr>
          <w:t xml:space="preserve">. </w:t>
        </w:r>
        <w:r w:rsidRPr="00822E86">
          <w:t>Key Issue #</w:t>
        </w:r>
        <w:r>
          <w:t>X</w:t>
        </w:r>
        <w:r w:rsidRPr="00822E86">
          <w:t xml:space="preserve">: </w:t>
        </w:r>
        <w:r>
          <w:t>Support for 6G satellite access</w:t>
        </w:r>
      </w:ins>
    </w:p>
    <w:p w14:paraId="346ADB19" w14:textId="77777777" w:rsidR="00492511" w:rsidRDefault="00492511" w:rsidP="00492511">
      <w:pPr>
        <w:pStyle w:val="Heading3"/>
        <w:rPr>
          <w:ins w:id="16" w:author="Ericsson User" w:date="2025-10-03T09:47:00Z"/>
          <w:lang w:val="en-US" w:eastAsia="zh-CN"/>
        </w:rPr>
      </w:pPr>
      <w:ins w:id="17" w:author="Ericsson User" w:date="2025-10-03T09:47:00Z">
        <w:r>
          <w:rPr>
            <w:lang w:val="en-US" w:eastAsia="zh-CN"/>
          </w:rPr>
          <w:t>5.X.1 Description</w:t>
        </w:r>
      </w:ins>
    </w:p>
    <w:p w14:paraId="02642753" w14:textId="77777777" w:rsidR="00492511" w:rsidRDefault="00492511" w:rsidP="00492511">
      <w:pPr>
        <w:pStyle w:val="B1"/>
        <w:ind w:left="0" w:firstLine="0"/>
        <w:rPr>
          <w:ins w:id="18" w:author="Ericsson User" w:date="2025-10-03T09:47:00Z"/>
          <w:lang w:eastAsia="zh-CN"/>
        </w:rPr>
      </w:pPr>
      <w:ins w:id="19" w:author="Ericsson User" w:date="2025-10-03T09:47:00Z">
        <w:r>
          <w:rPr>
            <w:lang w:val="en-US" w:eastAsia="zh-CN"/>
          </w:rPr>
          <w:t>The RAN Study Item Description includes an objective to “</w:t>
        </w:r>
        <w:r w:rsidRPr="00A53534">
          <w:rPr>
            <w:lang w:eastAsia="zh-CN"/>
          </w:rPr>
          <w:t>Aim at a harmonized 6G Radio design for TN and NTN, including their integration.”</w:t>
        </w:r>
        <w:r>
          <w:rPr>
            <w:lang w:eastAsia="zh-CN"/>
          </w:rPr>
          <w:t xml:space="preserve">. This KI studies the corresponding system level and core network aspects. </w:t>
        </w:r>
      </w:ins>
    </w:p>
    <w:p w14:paraId="57455B71" w14:textId="77777777" w:rsidR="00492511" w:rsidRDefault="00492511" w:rsidP="00492511">
      <w:pPr>
        <w:pStyle w:val="B1"/>
        <w:ind w:left="0" w:firstLine="0"/>
        <w:rPr>
          <w:ins w:id="20" w:author="Ericsson User" w:date="2025-10-03T09:47:00Z"/>
          <w:lang w:eastAsia="zh-CN"/>
        </w:rPr>
      </w:pPr>
      <w:ins w:id="21" w:author="Ericsson User" w:date="2025-10-03T09:47:00Z">
        <w:r>
          <w:rPr>
            <w:lang w:eastAsia="zh-CN"/>
          </w:rPr>
          <w:t xml:space="preserve">Commonalities between TN and NTN should be maximalized, i.e. the </w:t>
        </w:r>
        <w:r w:rsidRPr="00BF5B99">
          <w:rPr>
            <w:lang w:eastAsia="zh-CN"/>
          </w:rPr>
          <w:t xml:space="preserve">main features available for TN </w:t>
        </w:r>
        <w:r>
          <w:rPr>
            <w:lang w:eastAsia="zh-CN"/>
          </w:rPr>
          <w:t>in 6G sh</w:t>
        </w:r>
        <w:r w:rsidRPr="00BF5B99">
          <w:rPr>
            <w:lang w:eastAsia="zh-CN"/>
          </w:rPr>
          <w:t>ould be used also to support NTN</w:t>
        </w:r>
        <w:r>
          <w:rPr>
            <w:lang w:eastAsia="zh-CN"/>
          </w:rPr>
          <w:t xml:space="preserve"> in 6G</w:t>
        </w:r>
        <w:r w:rsidRPr="00BF5B99">
          <w:rPr>
            <w:lang w:eastAsia="zh-CN"/>
          </w:rPr>
          <w:t xml:space="preserve">, with </w:t>
        </w:r>
        <w:r>
          <w:rPr>
            <w:lang w:eastAsia="zh-CN"/>
          </w:rPr>
          <w:t xml:space="preserve">NTN-specific </w:t>
        </w:r>
        <w:r w:rsidRPr="00BF5B99">
          <w:rPr>
            <w:lang w:eastAsia="zh-CN"/>
          </w:rPr>
          <w:t>adjustments done only if strictly needed to address NTN-specific challenges</w:t>
        </w:r>
        <w:r>
          <w:rPr>
            <w:lang w:eastAsia="zh-CN"/>
          </w:rPr>
          <w:t>.</w:t>
        </w:r>
      </w:ins>
    </w:p>
    <w:p w14:paraId="1AD1D20D" w14:textId="77777777" w:rsidR="00492511" w:rsidRDefault="00492511" w:rsidP="00492511">
      <w:pPr>
        <w:pStyle w:val="NO"/>
        <w:rPr>
          <w:ins w:id="22" w:author="Ericsson User" w:date="2025-10-03T09:47:00Z"/>
          <w:lang w:eastAsia="zh-CN"/>
        </w:rPr>
      </w:pPr>
      <w:ins w:id="23" w:author="Ericsson User" w:date="2025-10-03T09:47:00Z">
        <w:r>
          <w:rPr>
            <w:lang w:eastAsia="zh-CN"/>
          </w:rPr>
          <w:t>NOTE: Coordination and alignment with RAN are needed.</w:t>
        </w:r>
      </w:ins>
    </w:p>
    <w:p w14:paraId="7E73F896" w14:textId="77777777" w:rsidR="00492511" w:rsidRDefault="00492511" w:rsidP="00492511">
      <w:pPr>
        <w:rPr>
          <w:ins w:id="24" w:author="Ericsson User" w:date="2025-10-03T09:47:00Z"/>
          <w:lang w:eastAsia="zh-CN"/>
        </w:rPr>
      </w:pPr>
      <w:ins w:id="25" w:author="Ericsson User" w:date="2025-10-03T09:47:00Z">
        <w:r>
          <w:rPr>
            <w:lang w:eastAsia="zh-CN"/>
          </w:rPr>
          <w:t>This KI will study:</w:t>
        </w:r>
      </w:ins>
    </w:p>
    <w:p w14:paraId="421497B7" w14:textId="77777777" w:rsidR="00492511" w:rsidRPr="00AD2180" w:rsidRDefault="00492511" w:rsidP="00492511">
      <w:pPr>
        <w:pStyle w:val="B1"/>
        <w:rPr>
          <w:ins w:id="26" w:author="Ericsson User" w:date="2025-10-03T09:47:00Z"/>
          <w:shd w:val="clear" w:color="auto" w:fill="FFFFFF"/>
        </w:rPr>
      </w:pPr>
      <w:ins w:id="27" w:author="Ericsson User" w:date="2025-10-03T09:47:00Z">
        <w:r w:rsidRPr="00AD2180">
          <w:rPr>
            <w:shd w:val="clear" w:color="auto" w:fill="FFFFFF"/>
          </w:rPr>
          <w:t>-</w:t>
        </w:r>
        <w:r w:rsidRPr="00AD2180">
          <w:rPr>
            <w:shd w:val="clear" w:color="auto" w:fill="FFFFFF"/>
          </w:rPr>
          <w:tab/>
          <w:t>How 6G satellite access is supported in 6G system, considering the progress on the overall 6G architecture:</w:t>
        </w:r>
      </w:ins>
    </w:p>
    <w:p w14:paraId="2B0D1FD3" w14:textId="77777777" w:rsidR="00492511" w:rsidRPr="00AD2180" w:rsidRDefault="00492511" w:rsidP="00492511">
      <w:pPr>
        <w:pStyle w:val="B2"/>
        <w:rPr>
          <w:ins w:id="28" w:author="Ericsson User" w:date="2025-10-03T09:47:00Z"/>
          <w:shd w:val="clear" w:color="auto" w:fill="FFFFFF"/>
        </w:rPr>
      </w:pPr>
      <w:ins w:id="29" w:author="Ericsson User" w:date="2025-10-03T09:47:00Z">
        <w:r w:rsidRPr="00AD2180">
          <w:rPr>
            <w:shd w:val="clear" w:color="auto" w:fill="FFFFFF"/>
          </w:rPr>
          <w:t>-</w:t>
        </w:r>
        <w:r w:rsidRPr="00AD2180">
          <w:rPr>
            <w:shd w:val="clear" w:color="auto" w:fill="FFFFFF"/>
          </w:rPr>
          <w:tab/>
          <w:t>Support for satellite access in the 6G system.</w:t>
        </w:r>
      </w:ins>
    </w:p>
    <w:p w14:paraId="318A9B0C" w14:textId="77777777" w:rsidR="00492511" w:rsidRPr="00467FB4" w:rsidRDefault="00492511" w:rsidP="00492511">
      <w:pPr>
        <w:pStyle w:val="B2"/>
        <w:rPr>
          <w:ins w:id="30" w:author="Ericsson User" w:date="2025-10-03T09:47:00Z"/>
          <w:lang w:eastAsia="zh-CN"/>
        </w:rPr>
      </w:pPr>
      <w:ins w:id="31" w:author="Ericsson User" w:date="2025-10-03T09:47:00Z">
        <w:r>
          <w:rPr>
            <w:lang w:eastAsia="zh-CN"/>
          </w:rPr>
          <w:t>-</w:t>
        </w:r>
        <w:r>
          <w:rPr>
            <w:lang w:eastAsia="zh-CN"/>
          </w:rPr>
          <w:tab/>
          <w:t>Support for session continuity between TN and satellite access.</w:t>
        </w:r>
      </w:ins>
    </w:p>
    <w:p w14:paraId="2D6AFA72" w14:textId="77777777" w:rsidR="00492511" w:rsidRPr="00AD2180" w:rsidRDefault="00492511" w:rsidP="00492511">
      <w:pPr>
        <w:rPr>
          <w:ins w:id="32" w:author="Ericsson User" w:date="2025-10-03T09:47:00Z"/>
          <w:shd w:val="clear" w:color="auto" w:fill="FFFFFF"/>
        </w:rPr>
      </w:pPr>
      <w:ins w:id="33" w:author="Ericsson User" w:date="2025-10-03T09:47:00Z">
        <w:r>
          <w:rPr>
            <w:shd w:val="clear" w:color="auto" w:fill="FFFFFF"/>
          </w:rPr>
          <w:t>It is assumed that</w:t>
        </w:r>
        <w:r w:rsidRPr="00AD2180">
          <w:rPr>
            <w:shd w:val="clear" w:color="auto" w:fill="FFFFFF"/>
          </w:rPr>
          <w:t xml:space="preserve"> </w:t>
        </w:r>
        <w:r>
          <w:rPr>
            <w:shd w:val="clear" w:color="auto" w:fill="FFFFFF"/>
          </w:rPr>
          <w:t>6G CN functionalities are located on ground</w:t>
        </w:r>
        <w:r w:rsidRPr="00AD2180">
          <w:rPr>
            <w:shd w:val="clear" w:color="auto" w:fill="FFFFFF"/>
          </w:rPr>
          <w:t xml:space="preserve">. </w:t>
        </w:r>
      </w:ins>
    </w:p>
    <w:p w14:paraId="14C4DC2A" w14:textId="77777777" w:rsidR="00492511" w:rsidRPr="00053F6B" w:rsidRDefault="00492511" w:rsidP="00AD2180">
      <w:pPr>
        <w:jc w:val="center"/>
        <w:rPr>
          <w:rFonts w:ascii="Arial" w:hAnsi="Arial" w:cs="Arial"/>
          <w:color w:val="FF0000"/>
          <w:sz w:val="36"/>
          <w:szCs w:val="36"/>
        </w:rPr>
      </w:pPr>
    </w:p>
    <w:p w14:paraId="29C75533" w14:textId="77777777" w:rsidR="00053F6B" w:rsidRPr="00053F6B" w:rsidRDefault="00053F6B" w:rsidP="00053F6B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5F1C3E06" w14:textId="77777777" w:rsidR="00053F6B" w:rsidRPr="00AE0793" w:rsidRDefault="00053F6B" w:rsidP="008F4EDF">
      <w:pPr>
        <w:rPr>
          <w:rFonts w:ascii="Arial" w:hAnsi="Arial" w:cs="Arial"/>
        </w:rPr>
      </w:pPr>
    </w:p>
    <w:sectPr w:rsidR="00053F6B" w:rsidRPr="00AE0793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5AFAA" w14:textId="77777777" w:rsidR="00577902" w:rsidRDefault="00577902">
      <w:r>
        <w:separator/>
      </w:r>
    </w:p>
  </w:endnote>
  <w:endnote w:type="continuationSeparator" w:id="0">
    <w:p w14:paraId="27D96C4B" w14:textId="77777777" w:rsidR="00577902" w:rsidRDefault="00577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04605" w14:textId="77777777" w:rsidR="00837A66" w:rsidRDefault="00837A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ADB0F" w14:textId="77777777" w:rsidR="00577902" w:rsidRDefault="00577902">
      <w:r>
        <w:separator/>
      </w:r>
    </w:p>
  </w:footnote>
  <w:footnote w:type="continuationSeparator" w:id="0">
    <w:p w14:paraId="6541B137" w14:textId="77777777" w:rsidR="00577902" w:rsidRDefault="005779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A45F51"/>
    <w:multiLevelType w:val="hybridMultilevel"/>
    <w:tmpl w:val="E2A675F8"/>
    <w:lvl w:ilvl="0" w:tplc="6F9E87DE">
      <w:start w:val="1"/>
      <w:numFmt w:val="lowerLetter"/>
      <w:lvlText w:val="1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75005"/>
    <w:multiLevelType w:val="hybridMultilevel"/>
    <w:tmpl w:val="1AFECAE6"/>
    <w:lvl w:ilvl="0" w:tplc="9F0ACC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2A551B"/>
    <w:multiLevelType w:val="hybridMultilevel"/>
    <w:tmpl w:val="49FA5898"/>
    <w:lvl w:ilvl="0" w:tplc="C0A8986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AF70B2"/>
    <w:multiLevelType w:val="hybridMultilevel"/>
    <w:tmpl w:val="5F06BD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8" w15:restartNumberingAfterBreak="0">
    <w:nsid w:val="1CA05057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2DC5903"/>
    <w:multiLevelType w:val="hybridMultilevel"/>
    <w:tmpl w:val="04A8ED90"/>
    <w:lvl w:ilvl="0" w:tplc="D69E146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63139C8"/>
    <w:multiLevelType w:val="hybridMultilevel"/>
    <w:tmpl w:val="4802DD4C"/>
    <w:lvl w:ilvl="0" w:tplc="469EABB8"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320749"/>
    <w:multiLevelType w:val="hybridMultilevel"/>
    <w:tmpl w:val="610A4DF6"/>
    <w:lvl w:ilvl="0" w:tplc="47D4E90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7E64441E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33EFAB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90C129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0528449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7F8F43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0AE7FA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DB54C17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20CEB3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2" w15:restartNumberingAfterBreak="0">
    <w:nsid w:val="425A47B9"/>
    <w:multiLevelType w:val="hybridMultilevel"/>
    <w:tmpl w:val="95C297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48F577C"/>
    <w:multiLevelType w:val="hybridMultilevel"/>
    <w:tmpl w:val="C5D61586"/>
    <w:lvl w:ilvl="0" w:tplc="E94A3BE8">
      <w:start w:val="2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6752A8"/>
    <w:multiLevelType w:val="hybridMultilevel"/>
    <w:tmpl w:val="7DF0EB2A"/>
    <w:lvl w:ilvl="0" w:tplc="360A8482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479B3E0F"/>
    <w:multiLevelType w:val="hybridMultilevel"/>
    <w:tmpl w:val="ECD42E90"/>
    <w:lvl w:ilvl="0" w:tplc="8DF696A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C76DA7"/>
    <w:multiLevelType w:val="hybridMultilevel"/>
    <w:tmpl w:val="CBECB626"/>
    <w:lvl w:ilvl="0" w:tplc="5CEE839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D33776"/>
    <w:multiLevelType w:val="hybridMultilevel"/>
    <w:tmpl w:val="D466D0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EA97623"/>
    <w:multiLevelType w:val="hybridMultilevel"/>
    <w:tmpl w:val="D788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714B94"/>
    <w:multiLevelType w:val="multilevel"/>
    <w:tmpl w:val="6148611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5A6C2884"/>
    <w:multiLevelType w:val="hybridMultilevel"/>
    <w:tmpl w:val="F1A4BA1E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F5E4B8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4" w15:restartNumberingAfterBreak="0">
    <w:nsid w:val="76F61815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DBE2873"/>
    <w:multiLevelType w:val="hybridMultilevel"/>
    <w:tmpl w:val="1996E1DE"/>
    <w:lvl w:ilvl="0" w:tplc="A62463B2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abstractNum w:abstractNumId="26" w15:restartNumberingAfterBreak="0">
    <w:nsid w:val="7E5310D7"/>
    <w:multiLevelType w:val="hybridMultilevel"/>
    <w:tmpl w:val="58763B92"/>
    <w:lvl w:ilvl="0" w:tplc="7214018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169388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19881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80743320">
    <w:abstractNumId w:val="3"/>
  </w:num>
  <w:num w:numId="4" w16cid:durableId="1827940378">
    <w:abstractNumId w:val="0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706640438">
    <w:abstractNumId w:val="0"/>
    <w:lvlOverride w:ilvl="0">
      <w:lvl w:ilvl="0">
        <w:start w:val="1"/>
        <w:numFmt w:val="bullet"/>
        <w:lvlText w:val="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792402455">
    <w:abstractNumId w:val="1"/>
  </w:num>
  <w:num w:numId="7" w16cid:durableId="306057655">
    <w:abstractNumId w:val="2"/>
  </w:num>
  <w:num w:numId="8" w16cid:durableId="1333332716">
    <w:abstractNumId w:val="21"/>
  </w:num>
  <w:num w:numId="9" w16cid:durableId="666371557">
    <w:abstractNumId w:val="12"/>
  </w:num>
  <w:num w:numId="10" w16cid:durableId="1473250843">
    <w:abstractNumId w:val="19"/>
  </w:num>
  <w:num w:numId="11" w16cid:durableId="1665550262">
    <w:abstractNumId w:val="23"/>
  </w:num>
  <w:num w:numId="12" w16cid:durableId="1728920658">
    <w:abstractNumId w:val="5"/>
  </w:num>
  <w:num w:numId="13" w16cid:durableId="1492137539">
    <w:abstractNumId w:val="6"/>
  </w:num>
  <w:num w:numId="14" w16cid:durableId="1880436579">
    <w:abstractNumId w:val="18"/>
  </w:num>
  <w:num w:numId="15" w16cid:durableId="906646503">
    <w:abstractNumId w:val="7"/>
  </w:num>
  <w:num w:numId="16" w16cid:durableId="455031082">
    <w:abstractNumId w:val="25"/>
  </w:num>
  <w:num w:numId="17" w16cid:durableId="1090588037">
    <w:abstractNumId w:val="14"/>
  </w:num>
  <w:num w:numId="18" w16cid:durableId="1363558537">
    <w:abstractNumId w:val="22"/>
  </w:num>
  <w:num w:numId="19" w16cid:durableId="191187156">
    <w:abstractNumId w:val="16"/>
  </w:num>
  <w:num w:numId="20" w16cid:durableId="1039935367">
    <w:abstractNumId w:val="20"/>
  </w:num>
  <w:num w:numId="21" w16cid:durableId="831065461">
    <w:abstractNumId w:val="17"/>
  </w:num>
  <w:num w:numId="22" w16cid:durableId="24135804">
    <w:abstractNumId w:val="4"/>
  </w:num>
  <w:num w:numId="23" w16cid:durableId="2067798816">
    <w:abstractNumId w:val="24"/>
  </w:num>
  <w:num w:numId="24" w16cid:durableId="1591742420">
    <w:abstractNumId w:val="9"/>
  </w:num>
  <w:num w:numId="25" w16cid:durableId="2054889613">
    <w:abstractNumId w:val="15"/>
  </w:num>
  <w:num w:numId="26" w16cid:durableId="188296956">
    <w:abstractNumId w:val="8"/>
  </w:num>
  <w:num w:numId="27" w16cid:durableId="934434306">
    <w:abstractNumId w:val="11"/>
  </w:num>
  <w:num w:numId="28" w16cid:durableId="1230267519">
    <w:abstractNumId w:val="13"/>
  </w:num>
  <w:num w:numId="29" w16cid:durableId="664939466">
    <w:abstractNumId w:val="10"/>
  </w:num>
  <w:num w:numId="30" w16cid:durableId="88089960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C81"/>
    <w:rsid w:val="00003DA6"/>
    <w:rsid w:val="0000543A"/>
    <w:rsid w:val="000123CE"/>
    <w:rsid w:val="000134AE"/>
    <w:rsid w:val="00014022"/>
    <w:rsid w:val="00016AF1"/>
    <w:rsid w:val="000256C9"/>
    <w:rsid w:val="00026B12"/>
    <w:rsid w:val="000272B6"/>
    <w:rsid w:val="00033397"/>
    <w:rsid w:val="0003447C"/>
    <w:rsid w:val="00035825"/>
    <w:rsid w:val="00037828"/>
    <w:rsid w:val="00037A30"/>
    <w:rsid w:val="00040095"/>
    <w:rsid w:val="000410E8"/>
    <w:rsid w:val="00041C83"/>
    <w:rsid w:val="00042125"/>
    <w:rsid w:val="00042947"/>
    <w:rsid w:val="00044B31"/>
    <w:rsid w:val="000470E7"/>
    <w:rsid w:val="00050C50"/>
    <w:rsid w:val="00051834"/>
    <w:rsid w:val="000537BA"/>
    <w:rsid w:val="00053F6B"/>
    <w:rsid w:val="00054A22"/>
    <w:rsid w:val="000571C4"/>
    <w:rsid w:val="0006055B"/>
    <w:rsid w:val="00061A66"/>
    <w:rsid w:val="00064DA3"/>
    <w:rsid w:val="000655A6"/>
    <w:rsid w:val="00070A52"/>
    <w:rsid w:val="00075B7B"/>
    <w:rsid w:val="00080512"/>
    <w:rsid w:val="00080F02"/>
    <w:rsid w:val="00081000"/>
    <w:rsid w:val="0008403D"/>
    <w:rsid w:val="00087423"/>
    <w:rsid w:val="000875B2"/>
    <w:rsid w:val="000930F0"/>
    <w:rsid w:val="0009480C"/>
    <w:rsid w:val="00097058"/>
    <w:rsid w:val="00097868"/>
    <w:rsid w:val="000A501D"/>
    <w:rsid w:val="000B04C9"/>
    <w:rsid w:val="000B103A"/>
    <w:rsid w:val="000B1359"/>
    <w:rsid w:val="000B140B"/>
    <w:rsid w:val="000B2528"/>
    <w:rsid w:val="000B3305"/>
    <w:rsid w:val="000C5A5C"/>
    <w:rsid w:val="000C6CF0"/>
    <w:rsid w:val="000D0195"/>
    <w:rsid w:val="000D3CA0"/>
    <w:rsid w:val="000D58AB"/>
    <w:rsid w:val="000D6DB8"/>
    <w:rsid w:val="000E39BC"/>
    <w:rsid w:val="000E5950"/>
    <w:rsid w:val="000E6673"/>
    <w:rsid w:val="000F2074"/>
    <w:rsid w:val="000F2196"/>
    <w:rsid w:val="000F4194"/>
    <w:rsid w:val="000F66B9"/>
    <w:rsid w:val="000F67C2"/>
    <w:rsid w:val="001012CA"/>
    <w:rsid w:val="00106794"/>
    <w:rsid w:val="0011107E"/>
    <w:rsid w:val="001118B3"/>
    <w:rsid w:val="00123DDA"/>
    <w:rsid w:val="00125080"/>
    <w:rsid w:val="00125671"/>
    <w:rsid w:val="001302A6"/>
    <w:rsid w:val="001306D0"/>
    <w:rsid w:val="0013278B"/>
    <w:rsid w:val="001332ED"/>
    <w:rsid w:val="00133F57"/>
    <w:rsid w:val="0014134D"/>
    <w:rsid w:val="00141BDC"/>
    <w:rsid w:val="001423A3"/>
    <w:rsid w:val="0014262E"/>
    <w:rsid w:val="00147FAE"/>
    <w:rsid w:val="00151286"/>
    <w:rsid w:val="00155D53"/>
    <w:rsid w:val="00156339"/>
    <w:rsid w:val="00162811"/>
    <w:rsid w:val="001633D1"/>
    <w:rsid w:val="00166711"/>
    <w:rsid w:val="00167010"/>
    <w:rsid w:val="00167775"/>
    <w:rsid w:val="00167940"/>
    <w:rsid w:val="00171482"/>
    <w:rsid w:val="001741EC"/>
    <w:rsid w:val="001813DC"/>
    <w:rsid w:val="0018446B"/>
    <w:rsid w:val="001905CB"/>
    <w:rsid w:val="00191B9B"/>
    <w:rsid w:val="00196273"/>
    <w:rsid w:val="00196DA0"/>
    <w:rsid w:val="00197795"/>
    <w:rsid w:val="001A1ADA"/>
    <w:rsid w:val="001B33DE"/>
    <w:rsid w:val="001B3DC3"/>
    <w:rsid w:val="001B4585"/>
    <w:rsid w:val="001B5111"/>
    <w:rsid w:val="001B6560"/>
    <w:rsid w:val="001C1184"/>
    <w:rsid w:val="001C2F98"/>
    <w:rsid w:val="001D02C2"/>
    <w:rsid w:val="001D1761"/>
    <w:rsid w:val="001D2793"/>
    <w:rsid w:val="001D5A6E"/>
    <w:rsid w:val="001E37CE"/>
    <w:rsid w:val="001F168B"/>
    <w:rsid w:val="001F34E1"/>
    <w:rsid w:val="00201555"/>
    <w:rsid w:val="0020781B"/>
    <w:rsid w:val="002120CB"/>
    <w:rsid w:val="00212F37"/>
    <w:rsid w:val="002137B5"/>
    <w:rsid w:val="00213D02"/>
    <w:rsid w:val="00216E3D"/>
    <w:rsid w:val="002244C8"/>
    <w:rsid w:val="00231754"/>
    <w:rsid w:val="002347A2"/>
    <w:rsid w:val="00235901"/>
    <w:rsid w:val="00243C99"/>
    <w:rsid w:val="00244103"/>
    <w:rsid w:val="00245DE0"/>
    <w:rsid w:val="00247146"/>
    <w:rsid w:val="00250273"/>
    <w:rsid w:val="00251C3E"/>
    <w:rsid w:val="00255E06"/>
    <w:rsid w:val="00256005"/>
    <w:rsid w:val="00256655"/>
    <w:rsid w:val="00260863"/>
    <w:rsid w:val="002643E8"/>
    <w:rsid w:val="00265A50"/>
    <w:rsid w:val="002712CD"/>
    <w:rsid w:val="0027181F"/>
    <w:rsid w:val="00272870"/>
    <w:rsid w:val="00280A42"/>
    <w:rsid w:val="00283631"/>
    <w:rsid w:val="0028466B"/>
    <w:rsid w:val="00285081"/>
    <w:rsid w:val="0028736C"/>
    <w:rsid w:val="00290364"/>
    <w:rsid w:val="00290BFC"/>
    <w:rsid w:val="0029496A"/>
    <w:rsid w:val="00294E5B"/>
    <w:rsid w:val="002952E9"/>
    <w:rsid w:val="0029729A"/>
    <w:rsid w:val="002A3C9F"/>
    <w:rsid w:val="002A4194"/>
    <w:rsid w:val="002A44F5"/>
    <w:rsid w:val="002A5DAC"/>
    <w:rsid w:val="002B4A0C"/>
    <w:rsid w:val="002B6758"/>
    <w:rsid w:val="002B6B36"/>
    <w:rsid w:val="002B6B6D"/>
    <w:rsid w:val="002C086C"/>
    <w:rsid w:val="002C13C2"/>
    <w:rsid w:val="002C2DB8"/>
    <w:rsid w:val="002C3910"/>
    <w:rsid w:val="002C4EA5"/>
    <w:rsid w:val="002C7ED8"/>
    <w:rsid w:val="002D0394"/>
    <w:rsid w:val="002D0C61"/>
    <w:rsid w:val="002D412E"/>
    <w:rsid w:val="002D5E0F"/>
    <w:rsid w:val="002D60E3"/>
    <w:rsid w:val="002D665A"/>
    <w:rsid w:val="002D68C2"/>
    <w:rsid w:val="002D6C17"/>
    <w:rsid w:val="002E2B86"/>
    <w:rsid w:val="002E3E1F"/>
    <w:rsid w:val="002E66DD"/>
    <w:rsid w:val="002F2896"/>
    <w:rsid w:val="002F2E0D"/>
    <w:rsid w:val="003015CB"/>
    <w:rsid w:val="0030359B"/>
    <w:rsid w:val="00306D8F"/>
    <w:rsid w:val="003070EF"/>
    <w:rsid w:val="00310299"/>
    <w:rsid w:val="00310D68"/>
    <w:rsid w:val="003110C2"/>
    <w:rsid w:val="00311C9B"/>
    <w:rsid w:val="00315449"/>
    <w:rsid w:val="003172DC"/>
    <w:rsid w:val="00320DE4"/>
    <w:rsid w:val="00326556"/>
    <w:rsid w:val="003334E6"/>
    <w:rsid w:val="00336F74"/>
    <w:rsid w:val="00337C60"/>
    <w:rsid w:val="003411E3"/>
    <w:rsid w:val="00350803"/>
    <w:rsid w:val="00350C51"/>
    <w:rsid w:val="0035148F"/>
    <w:rsid w:val="00351495"/>
    <w:rsid w:val="00351D46"/>
    <w:rsid w:val="0035462D"/>
    <w:rsid w:val="00355402"/>
    <w:rsid w:val="003562A1"/>
    <w:rsid w:val="00357BAE"/>
    <w:rsid w:val="00357E16"/>
    <w:rsid w:val="00364060"/>
    <w:rsid w:val="003662D7"/>
    <w:rsid w:val="00366FC5"/>
    <w:rsid w:val="003712DC"/>
    <w:rsid w:val="003735AF"/>
    <w:rsid w:val="00373E16"/>
    <w:rsid w:val="00376792"/>
    <w:rsid w:val="00376CDE"/>
    <w:rsid w:val="00376F4F"/>
    <w:rsid w:val="00386600"/>
    <w:rsid w:val="00391124"/>
    <w:rsid w:val="0039393E"/>
    <w:rsid w:val="003961C8"/>
    <w:rsid w:val="003A3E8B"/>
    <w:rsid w:val="003B26F8"/>
    <w:rsid w:val="003B4EEF"/>
    <w:rsid w:val="003C2363"/>
    <w:rsid w:val="003C3971"/>
    <w:rsid w:val="003C4228"/>
    <w:rsid w:val="003C58B2"/>
    <w:rsid w:val="003D53BD"/>
    <w:rsid w:val="003E289A"/>
    <w:rsid w:val="003E5B25"/>
    <w:rsid w:val="003E67E3"/>
    <w:rsid w:val="003E769A"/>
    <w:rsid w:val="003F0288"/>
    <w:rsid w:val="003F0890"/>
    <w:rsid w:val="003F63E8"/>
    <w:rsid w:val="004009A7"/>
    <w:rsid w:val="00403DF4"/>
    <w:rsid w:val="00410F27"/>
    <w:rsid w:val="00413096"/>
    <w:rsid w:val="0041622C"/>
    <w:rsid w:val="00417DED"/>
    <w:rsid w:val="00417EE0"/>
    <w:rsid w:val="00425A21"/>
    <w:rsid w:val="0042772C"/>
    <w:rsid w:val="00437742"/>
    <w:rsid w:val="004410DA"/>
    <w:rsid w:val="004412D7"/>
    <w:rsid w:val="00445219"/>
    <w:rsid w:val="00447E84"/>
    <w:rsid w:val="004512FF"/>
    <w:rsid w:val="0045549B"/>
    <w:rsid w:val="004624B3"/>
    <w:rsid w:val="00462749"/>
    <w:rsid w:val="004645B5"/>
    <w:rsid w:val="004657CA"/>
    <w:rsid w:val="0047098F"/>
    <w:rsid w:val="0047540A"/>
    <w:rsid w:val="0048116A"/>
    <w:rsid w:val="00481AD1"/>
    <w:rsid w:val="00484183"/>
    <w:rsid w:val="00487D49"/>
    <w:rsid w:val="00491C39"/>
    <w:rsid w:val="00492511"/>
    <w:rsid w:val="004963BF"/>
    <w:rsid w:val="004A483F"/>
    <w:rsid w:val="004A742D"/>
    <w:rsid w:val="004B1CB0"/>
    <w:rsid w:val="004C1D5C"/>
    <w:rsid w:val="004C1FB6"/>
    <w:rsid w:val="004C2A1D"/>
    <w:rsid w:val="004C3D08"/>
    <w:rsid w:val="004C5730"/>
    <w:rsid w:val="004D3578"/>
    <w:rsid w:val="004E213A"/>
    <w:rsid w:val="004E21E5"/>
    <w:rsid w:val="004E2D8C"/>
    <w:rsid w:val="004E3710"/>
    <w:rsid w:val="004E47B2"/>
    <w:rsid w:val="004E5F3A"/>
    <w:rsid w:val="004E73D0"/>
    <w:rsid w:val="004F0159"/>
    <w:rsid w:val="004F20BC"/>
    <w:rsid w:val="004F2EFC"/>
    <w:rsid w:val="004F2F1D"/>
    <w:rsid w:val="004F74A1"/>
    <w:rsid w:val="00502844"/>
    <w:rsid w:val="00504B95"/>
    <w:rsid w:val="00513EEC"/>
    <w:rsid w:val="0051699C"/>
    <w:rsid w:val="0051719D"/>
    <w:rsid w:val="0052353C"/>
    <w:rsid w:val="005258DF"/>
    <w:rsid w:val="00526BEE"/>
    <w:rsid w:val="00526CEE"/>
    <w:rsid w:val="005353FA"/>
    <w:rsid w:val="00543E6C"/>
    <w:rsid w:val="00551855"/>
    <w:rsid w:val="00561A92"/>
    <w:rsid w:val="00562144"/>
    <w:rsid w:val="00565087"/>
    <w:rsid w:val="00577902"/>
    <w:rsid w:val="00587189"/>
    <w:rsid w:val="005876E9"/>
    <w:rsid w:val="005B0043"/>
    <w:rsid w:val="005B2BDE"/>
    <w:rsid w:val="005B4436"/>
    <w:rsid w:val="005B4C45"/>
    <w:rsid w:val="005C294B"/>
    <w:rsid w:val="005C29FA"/>
    <w:rsid w:val="005C514F"/>
    <w:rsid w:val="005C6E15"/>
    <w:rsid w:val="005D127B"/>
    <w:rsid w:val="005D162E"/>
    <w:rsid w:val="005D25E7"/>
    <w:rsid w:val="005D2A65"/>
    <w:rsid w:val="005D2E01"/>
    <w:rsid w:val="005D318A"/>
    <w:rsid w:val="005E3906"/>
    <w:rsid w:val="005F2B3F"/>
    <w:rsid w:val="005F35C2"/>
    <w:rsid w:val="005F4193"/>
    <w:rsid w:val="005F74AF"/>
    <w:rsid w:val="00600786"/>
    <w:rsid w:val="00603D9F"/>
    <w:rsid w:val="0060531C"/>
    <w:rsid w:val="00605611"/>
    <w:rsid w:val="0060678D"/>
    <w:rsid w:val="00611081"/>
    <w:rsid w:val="0061294D"/>
    <w:rsid w:val="00614E86"/>
    <w:rsid w:val="00614FDF"/>
    <w:rsid w:val="0062142F"/>
    <w:rsid w:val="00626449"/>
    <w:rsid w:val="00626713"/>
    <w:rsid w:val="006277CF"/>
    <w:rsid w:val="0063156C"/>
    <w:rsid w:val="00635504"/>
    <w:rsid w:val="00635960"/>
    <w:rsid w:val="0064113F"/>
    <w:rsid w:val="006416EE"/>
    <w:rsid w:val="00642F4B"/>
    <w:rsid w:val="00652C89"/>
    <w:rsid w:val="0065413D"/>
    <w:rsid w:val="006604AE"/>
    <w:rsid w:val="006639DD"/>
    <w:rsid w:val="00671775"/>
    <w:rsid w:val="00677386"/>
    <w:rsid w:val="00680F3C"/>
    <w:rsid w:val="00681D6F"/>
    <w:rsid w:val="00682170"/>
    <w:rsid w:val="00684245"/>
    <w:rsid w:val="00685FE6"/>
    <w:rsid w:val="00687167"/>
    <w:rsid w:val="00687CCC"/>
    <w:rsid w:val="00693831"/>
    <w:rsid w:val="0069443E"/>
    <w:rsid w:val="006946C6"/>
    <w:rsid w:val="00696187"/>
    <w:rsid w:val="00697A1E"/>
    <w:rsid w:val="006A13DC"/>
    <w:rsid w:val="006A18E9"/>
    <w:rsid w:val="006A5F30"/>
    <w:rsid w:val="006A7404"/>
    <w:rsid w:val="006B2AEA"/>
    <w:rsid w:val="006B4B67"/>
    <w:rsid w:val="006C254E"/>
    <w:rsid w:val="006C303B"/>
    <w:rsid w:val="006C3F36"/>
    <w:rsid w:val="006C4A8F"/>
    <w:rsid w:val="006C53D3"/>
    <w:rsid w:val="006C5F5F"/>
    <w:rsid w:val="006D1F9A"/>
    <w:rsid w:val="006D28C5"/>
    <w:rsid w:val="006D2D1A"/>
    <w:rsid w:val="006D71F5"/>
    <w:rsid w:val="006E1037"/>
    <w:rsid w:val="006E41E9"/>
    <w:rsid w:val="006E5C86"/>
    <w:rsid w:val="006E73FE"/>
    <w:rsid w:val="006F02B9"/>
    <w:rsid w:val="00700B57"/>
    <w:rsid w:val="00701D75"/>
    <w:rsid w:val="007044F6"/>
    <w:rsid w:val="007100AD"/>
    <w:rsid w:val="0071017A"/>
    <w:rsid w:val="00711037"/>
    <w:rsid w:val="00712F8C"/>
    <w:rsid w:val="00725792"/>
    <w:rsid w:val="00732A74"/>
    <w:rsid w:val="00734A5B"/>
    <w:rsid w:val="0074049B"/>
    <w:rsid w:val="007441D0"/>
    <w:rsid w:val="00744E76"/>
    <w:rsid w:val="007567D7"/>
    <w:rsid w:val="00756A51"/>
    <w:rsid w:val="0076185D"/>
    <w:rsid w:val="00763C76"/>
    <w:rsid w:val="00770221"/>
    <w:rsid w:val="00775DE5"/>
    <w:rsid w:val="0077651D"/>
    <w:rsid w:val="0078163B"/>
    <w:rsid w:val="00781F0F"/>
    <w:rsid w:val="0078601E"/>
    <w:rsid w:val="0079093A"/>
    <w:rsid w:val="00793EBE"/>
    <w:rsid w:val="00795200"/>
    <w:rsid w:val="007A39B1"/>
    <w:rsid w:val="007A3BC8"/>
    <w:rsid w:val="007A402F"/>
    <w:rsid w:val="007A4FDC"/>
    <w:rsid w:val="007A752C"/>
    <w:rsid w:val="007B246F"/>
    <w:rsid w:val="007B2778"/>
    <w:rsid w:val="007C079A"/>
    <w:rsid w:val="007C1FAE"/>
    <w:rsid w:val="007C20CA"/>
    <w:rsid w:val="007C5E58"/>
    <w:rsid w:val="007D2584"/>
    <w:rsid w:val="007D66E0"/>
    <w:rsid w:val="007E0B23"/>
    <w:rsid w:val="007E0BF2"/>
    <w:rsid w:val="007E2729"/>
    <w:rsid w:val="007E32E1"/>
    <w:rsid w:val="007F23C7"/>
    <w:rsid w:val="007F5215"/>
    <w:rsid w:val="008028A4"/>
    <w:rsid w:val="0080335D"/>
    <w:rsid w:val="00805188"/>
    <w:rsid w:val="00806F25"/>
    <w:rsid w:val="00810D4B"/>
    <w:rsid w:val="008160E5"/>
    <w:rsid w:val="00816A6D"/>
    <w:rsid w:val="0082248A"/>
    <w:rsid w:val="00824BA3"/>
    <w:rsid w:val="0082610B"/>
    <w:rsid w:val="00835004"/>
    <w:rsid w:val="00837A66"/>
    <w:rsid w:val="00843307"/>
    <w:rsid w:val="008463C3"/>
    <w:rsid w:val="00846D56"/>
    <w:rsid w:val="00850CA7"/>
    <w:rsid w:val="0085185A"/>
    <w:rsid w:val="0085206A"/>
    <w:rsid w:val="008522B8"/>
    <w:rsid w:val="00853453"/>
    <w:rsid w:val="008560BC"/>
    <w:rsid w:val="00857FAF"/>
    <w:rsid w:val="008656C0"/>
    <w:rsid w:val="00867BBB"/>
    <w:rsid w:val="008729AE"/>
    <w:rsid w:val="008729D3"/>
    <w:rsid w:val="00873674"/>
    <w:rsid w:val="00875170"/>
    <w:rsid w:val="008768CA"/>
    <w:rsid w:val="0088273B"/>
    <w:rsid w:val="00882DB6"/>
    <w:rsid w:val="008833CB"/>
    <w:rsid w:val="00891CA3"/>
    <w:rsid w:val="00893CC6"/>
    <w:rsid w:val="0089534E"/>
    <w:rsid w:val="008A0925"/>
    <w:rsid w:val="008B1270"/>
    <w:rsid w:val="008B19D9"/>
    <w:rsid w:val="008C02B7"/>
    <w:rsid w:val="008C60A7"/>
    <w:rsid w:val="008C6698"/>
    <w:rsid w:val="008D1702"/>
    <w:rsid w:val="008D24AD"/>
    <w:rsid w:val="008D2DBE"/>
    <w:rsid w:val="008D5459"/>
    <w:rsid w:val="008D5F69"/>
    <w:rsid w:val="008D6702"/>
    <w:rsid w:val="008F1853"/>
    <w:rsid w:val="008F26BA"/>
    <w:rsid w:val="008F4EDF"/>
    <w:rsid w:val="008F60C8"/>
    <w:rsid w:val="008F7408"/>
    <w:rsid w:val="0090013D"/>
    <w:rsid w:val="009005E5"/>
    <w:rsid w:val="0090271F"/>
    <w:rsid w:val="00902E23"/>
    <w:rsid w:val="009050C7"/>
    <w:rsid w:val="00905ECC"/>
    <w:rsid w:val="0090797C"/>
    <w:rsid w:val="00912203"/>
    <w:rsid w:val="0091348E"/>
    <w:rsid w:val="009151E6"/>
    <w:rsid w:val="00916EC0"/>
    <w:rsid w:val="00917CCB"/>
    <w:rsid w:val="00937C6A"/>
    <w:rsid w:val="0094290A"/>
    <w:rsid w:val="00942EC2"/>
    <w:rsid w:val="00943578"/>
    <w:rsid w:val="00943A27"/>
    <w:rsid w:val="009452C2"/>
    <w:rsid w:val="009479F3"/>
    <w:rsid w:val="00950235"/>
    <w:rsid w:val="009521F3"/>
    <w:rsid w:val="009559D5"/>
    <w:rsid w:val="00961048"/>
    <w:rsid w:val="00961486"/>
    <w:rsid w:val="009651B5"/>
    <w:rsid w:val="00965CEB"/>
    <w:rsid w:val="00967FF0"/>
    <w:rsid w:val="00970DDA"/>
    <w:rsid w:val="0097416F"/>
    <w:rsid w:val="009833AE"/>
    <w:rsid w:val="009862B8"/>
    <w:rsid w:val="009866CC"/>
    <w:rsid w:val="00987A5D"/>
    <w:rsid w:val="009920EC"/>
    <w:rsid w:val="009B03B5"/>
    <w:rsid w:val="009C25EF"/>
    <w:rsid w:val="009C2BF0"/>
    <w:rsid w:val="009C63B1"/>
    <w:rsid w:val="009D191A"/>
    <w:rsid w:val="009D2E4F"/>
    <w:rsid w:val="009D417E"/>
    <w:rsid w:val="009D7CC3"/>
    <w:rsid w:val="009E1897"/>
    <w:rsid w:val="009E3DAF"/>
    <w:rsid w:val="009E6FF2"/>
    <w:rsid w:val="009E748A"/>
    <w:rsid w:val="009F37B7"/>
    <w:rsid w:val="00A00879"/>
    <w:rsid w:val="00A013B5"/>
    <w:rsid w:val="00A02B61"/>
    <w:rsid w:val="00A0439D"/>
    <w:rsid w:val="00A0456C"/>
    <w:rsid w:val="00A05022"/>
    <w:rsid w:val="00A10F02"/>
    <w:rsid w:val="00A11189"/>
    <w:rsid w:val="00A11C5D"/>
    <w:rsid w:val="00A13418"/>
    <w:rsid w:val="00A14062"/>
    <w:rsid w:val="00A164B4"/>
    <w:rsid w:val="00A257D3"/>
    <w:rsid w:val="00A25F6E"/>
    <w:rsid w:val="00A27F9B"/>
    <w:rsid w:val="00A310FF"/>
    <w:rsid w:val="00A31FE2"/>
    <w:rsid w:val="00A37630"/>
    <w:rsid w:val="00A37AA2"/>
    <w:rsid w:val="00A37EA2"/>
    <w:rsid w:val="00A41DF4"/>
    <w:rsid w:val="00A44856"/>
    <w:rsid w:val="00A44A56"/>
    <w:rsid w:val="00A47D75"/>
    <w:rsid w:val="00A523C6"/>
    <w:rsid w:val="00A53724"/>
    <w:rsid w:val="00A61768"/>
    <w:rsid w:val="00A621C0"/>
    <w:rsid w:val="00A647A9"/>
    <w:rsid w:val="00A70C63"/>
    <w:rsid w:val="00A72A98"/>
    <w:rsid w:val="00A734A3"/>
    <w:rsid w:val="00A73D8A"/>
    <w:rsid w:val="00A76099"/>
    <w:rsid w:val="00A77E9C"/>
    <w:rsid w:val="00A82346"/>
    <w:rsid w:val="00A9318F"/>
    <w:rsid w:val="00A94BC1"/>
    <w:rsid w:val="00A94CD1"/>
    <w:rsid w:val="00AB05A7"/>
    <w:rsid w:val="00AB1185"/>
    <w:rsid w:val="00AB4AA5"/>
    <w:rsid w:val="00AC7166"/>
    <w:rsid w:val="00AD2180"/>
    <w:rsid w:val="00AD4878"/>
    <w:rsid w:val="00AD5687"/>
    <w:rsid w:val="00AD63FB"/>
    <w:rsid w:val="00AE0793"/>
    <w:rsid w:val="00B07C9E"/>
    <w:rsid w:val="00B1236B"/>
    <w:rsid w:val="00B14E0A"/>
    <w:rsid w:val="00B15449"/>
    <w:rsid w:val="00B155DC"/>
    <w:rsid w:val="00B21568"/>
    <w:rsid w:val="00B22BDD"/>
    <w:rsid w:val="00B234EE"/>
    <w:rsid w:val="00B23676"/>
    <w:rsid w:val="00B23AD4"/>
    <w:rsid w:val="00B25F0E"/>
    <w:rsid w:val="00B266E6"/>
    <w:rsid w:val="00B27FB8"/>
    <w:rsid w:val="00B30CE4"/>
    <w:rsid w:val="00B3429B"/>
    <w:rsid w:val="00B403D8"/>
    <w:rsid w:val="00B40C8A"/>
    <w:rsid w:val="00B4732F"/>
    <w:rsid w:val="00B50254"/>
    <w:rsid w:val="00B571D1"/>
    <w:rsid w:val="00B6196E"/>
    <w:rsid w:val="00B633D9"/>
    <w:rsid w:val="00B63A51"/>
    <w:rsid w:val="00B65372"/>
    <w:rsid w:val="00B661FA"/>
    <w:rsid w:val="00B67399"/>
    <w:rsid w:val="00B706D2"/>
    <w:rsid w:val="00B70BED"/>
    <w:rsid w:val="00B71860"/>
    <w:rsid w:val="00B75038"/>
    <w:rsid w:val="00B75CCF"/>
    <w:rsid w:val="00B772A7"/>
    <w:rsid w:val="00B81012"/>
    <w:rsid w:val="00B81FC1"/>
    <w:rsid w:val="00B838C8"/>
    <w:rsid w:val="00B86808"/>
    <w:rsid w:val="00B86F5D"/>
    <w:rsid w:val="00B87159"/>
    <w:rsid w:val="00B921B8"/>
    <w:rsid w:val="00B9266C"/>
    <w:rsid w:val="00B95AEF"/>
    <w:rsid w:val="00BA2CE8"/>
    <w:rsid w:val="00BA493B"/>
    <w:rsid w:val="00BB20D5"/>
    <w:rsid w:val="00BB296F"/>
    <w:rsid w:val="00BB385A"/>
    <w:rsid w:val="00BB3E38"/>
    <w:rsid w:val="00BB5E42"/>
    <w:rsid w:val="00BB7408"/>
    <w:rsid w:val="00BB7AFF"/>
    <w:rsid w:val="00BC0F7D"/>
    <w:rsid w:val="00BC14FF"/>
    <w:rsid w:val="00BC4AF2"/>
    <w:rsid w:val="00BC4F9F"/>
    <w:rsid w:val="00BC590C"/>
    <w:rsid w:val="00BC5CC4"/>
    <w:rsid w:val="00BD267B"/>
    <w:rsid w:val="00BD3C5C"/>
    <w:rsid w:val="00BD6927"/>
    <w:rsid w:val="00BE0FE0"/>
    <w:rsid w:val="00BE7A76"/>
    <w:rsid w:val="00BF120A"/>
    <w:rsid w:val="00BF1785"/>
    <w:rsid w:val="00BF3AEE"/>
    <w:rsid w:val="00C00441"/>
    <w:rsid w:val="00C014AB"/>
    <w:rsid w:val="00C03AC7"/>
    <w:rsid w:val="00C07194"/>
    <w:rsid w:val="00C10B2B"/>
    <w:rsid w:val="00C14BF2"/>
    <w:rsid w:val="00C152F3"/>
    <w:rsid w:val="00C1643B"/>
    <w:rsid w:val="00C17820"/>
    <w:rsid w:val="00C2228A"/>
    <w:rsid w:val="00C2283A"/>
    <w:rsid w:val="00C32397"/>
    <w:rsid w:val="00C33079"/>
    <w:rsid w:val="00C35625"/>
    <w:rsid w:val="00C445FC"/>
    <w:rsid w:val="00C45231"/>
    <w:rsid w:val="00C45A92"/>
    <w:rsid w:val="00C45E61"/>
    <w:rsid w:val="00C53C93"/>
    <w:rsid w:val="00C53F06"/>
    <w:rsid w:val="00C54EB8"/>
    <w:rsid w:val="00C5568D"/>
    <w:rsid w:val="00C616A5"/>
    <w:rsid w:val="00C616E5"/>
    <w:rsid w:val="00C64056"/>
    <w:rsid w:val="00C7100B"/>
    <w:rsid w:val="00C71D5C"/>
    <w:rsid w:val="00C72833"/>
    <w:rsid w:val="00C7604E"/>
    <w:rsid w:val="00C773E2"/>
    <w:rsid w:val="00C83B19"/>
    <w:rsid w:val="00C849D1"/>
    <w:rsid w:val="00C9023D"/>
    <w:rsid w:val="00C903F7"/>
    <w:rsid w:val="00C915C0"/>
    <w:rsid w:val="00C92DC6"/>
    <w:rsid w:val="00C93F40"/>
    <w:rsid w:val="00C94816"/>
    <w:rsid w:val="00C96155"/>
    <w:rsid w:val="00C96F9D"/>
    <w:rsid w:val="00CA341D"/>
    <w:rsid w:val="00CA3D0C"/>
    <w:rsid w:val="00CA53A5"/>
    <w:rsid w:val="00CB091F"/>
    <w:rsid w:val="00CB1220"/>
    <w:rsid w:val="00CC02B6"/>
    <w:rsid w:val="00CC08E6"/>
    <w:rsid w:val="00CC2199"/>
    <w:rsid w:val="00CC6072"/>
    <w:rsid w:val="00CC6673"/>
    <w:rsid w:val="00CC7B2B"/>
    <w:rsid w:val="00CC7F3E"/>
    <w:rsid w:val="00CD0309"/>
    <w:rsid w:val="00CD0CBA"/>
    <w:rsid w:val="00CD2805"/>
    <w:rsid w:val="00CD7F1D"/>
    <w:rsid w:val="00CE213A"/>
    <w:rsid w:val="00CE4886"/>
    <w:rsid w:val="00CF1FDC"/>
    <w:rsid w:val="00CF2F33"/>
    <w:rsid w:val="00CF3410"/>
    <w:rsid w:val="00D00459"/>
    <w:rsid w:val="00D01ABE"/>
    <w:rsid w:val="00D04673"/>
    <w:rsid w:val="00D05C47"/>
    <w:rsid w:val="00D06053"/>
    <w:rsid w:val="00D063F0"/>
    <w:rsid w:val="00D07E14"/>
    <w:rsid w:val="00D2356F"/>
    <w:rsid w:val="00D24374"/>
    <w:rsid w:val="00D2474B"/>
    <w:rsid w:val="00D26FDD"/>
    <w:rsid w:val="00D312DF"/>
    <w:rsid w:val="00D32481"/>
    <w:rsid w:val="00D3422E"/>
    <w:rsid w:val="00D36FC5"/>
    <w:rsid w:val="00D40936"/>
    <w:rsid w:val="00D44962"/>
    <w:rsid w:val="00D4496D"/>
    <w:rsid w:val="00D457E0"/>
    <w:rsid w:val="00D47BD2"/>
    <w:rsid w:val="00D505AD"/>
    <w:rsid w:val="00D5295A"/>
    <w:rsid w:val="00D55436"/>
    <w:rsid w:val="00D55680"/>
    <w:rsid w:val="00D56308"/>
    <w:rsid w:val="00D56473"/>
    <w:rsid w:val="00D613DA"/>
    <w:rsid w:val="00D65870"/>
    <w:rsid w:val="00D67F6F"/>
    <w:rsid w:val="00D71493"/>
    <w:rsid w:val="00D72DA6"/>
    <w:rsid w:val="00D72DC9"/>
    <w:rsid w:val="00D738D6"/>
    <w:rsid w:val="00D73C4F"/>
    <w:rsid w:val="00D755EB"/>
    <w:rsid w:val="00D7696A"/>
    <w:rsid w:val="00D77656"/>
    <w:rsid w:val="00D77DB9"/>
    <w:rsid w:val="00D806C3"/>
    <w:rsid w:val="00D82750"/>
    <w:rsid w:val="00D87829"/>
    <w:rsid w:val="00D87E00"/>
    <w:rsid w:val="00D904EB"/>
    <w:rsid w:val="00D90D3D"/>
    <w:rsid w:val="00D9134D"/>
    <w:rsid w:val="00D9508C"/>
    <w:rsid w:val="00D95CFD"/>
    <w:rsid w:val="00D979B9"/>
    <w:rsid w:val="00DA08AB"/>
    <w:rsid w:val="00DA1983"/>
    <w:rsid w:val="00DA654B"/>
    <w:rsid w:val="00DA7A03"/>
    <w:rsid w:val="00DB1818"/>
    <w:rsid w:val="00DB1FAD"/>
    <w:rsid w:val="00DB36D4"/>
    <w:rsid w:val="00DB3ABA"/>
    <w:rsid w:val="00DB6B81"/>
    <w:rsid w:val="00DC241D"/>
    <w:rsid w:val="00DC260D"/>
    <w:rsid w:val="00DC309B"/>
    <w:rsid w:val="00DC4DA2"/>
    <w:rsid w:val="00DC5A00"/>
    <w:rsid w:val="00DC5C16"/>
    <w:rsid w:val="00DC5EDC"/>
    <w:rsid w:val="00DD31DB"/>
    <w:rsid w:val="00DD3CDF"/>
    <w:rsid w:val="00DD4998"/>
    <w:rsid w:val="00DD5B74"/>
    <w:rsid w:val="00DD66A1"/>
    <w:rsid w:val="00DD68D7"/>
    <w:rsid w:val="00DE2AAA"/>
    <w:rsid w:val="00DE2B31"/>
    <w:rsid w:val="00DE57AA"/>
    <w:rsid w:val="00DE76EF"/>
    <w:rsid w:val="00DF2B1F"/>
    <w:rsid w:val="00DF54FF"/>
    <w:rsid w:val="00DF611B"/>
    <w:rsid w:val="00DF62CD"/>
    <w:rsid w:val="00E037C5"/>
    <w:rsid w:val="00E0534D"/>
    <w:rsid w:val="00E12A44"/>
    <w:rsid w:val="00E13431"/>
    <w:rsid w:val="00E16413"/>
    <w:rsid w:val="00E164A5"/>
    <w:rsid w:val="00E168B2"/>
    <w:rsid w:val="00E30A87"/>
    <w:rsid w:val="00E30EC4"/>
    <w:rsid w:val="00E416AD"/>
    <w:rsid w:val="00E418DB"/>
    <w:rsid w:val="00E42A60"/>
    <w:rsid w:val="00E43ED6"/>
    <w:rsid w:val="00E43FF0"/>
    <w:rsid w:val="00E51302"/>
    <w:rsid w:val="00E538D6"/>
    <w:rsid w:val="00E6017F"/>
    <w:rsid w:val="00E60E94"/>
    <w:rsid w:val="00E66D40"/>
    <w:rsid w:val="00E67E7D"/>
    <w:rsid w:val="00E705E9"/>
    <w:rsid w:val="00E70AC5"/>
    <w:rsid w:val="00E72B05"/>
    <w:rsid w:val="00E72F90"/>
    <w:rsid w:val="00E74DF3"/>
    <w:rsid w:val="00E77645"/>
    <w:rsid w:val="00E81E11"/>
    <w:rsid w:val="00E85BC1"/>
    <w:rsid w:val="00E8794F"/>
    <w:rsid w:val="00E91E71"/>
    <w:rsid w:val="00EA5F9B"/>
    <w:rsid w:val="00EB0967"/>
    <w:rsid w:val="00EB26BD"/>
    <w:rsid w:val="00EB33C7"/>
    <w:rsid w:val="00EB60B1"/>
    <w:rsid w:val="00EC4A25"/>
    <w:rsid w:val="00EE00EA"/>
    <w:rsid w:val="00EE0A3C"/>
    <w:rsid w:val="00EE3C26"/>
    <w:rsid w:val="00EE4BD1"/>
    <w:rsid w:val="00EE4F55"/>
    <w:rsid w:val="00EF22AE"/>
    <w:rsid w:val="00EF7579"/>
    <w:rsid w:val="00F025A2"/>
    <w:rsid w:val="00F04712"/>
    <w:rsid w:val="00F10912"/>
    <w:rsid w:val="00F121DB"/>
    <w:rsid w:val="00F14C1D"/>
    <w:rsid w:val="00F21044"/>
    <w:rsid w:val="00F22EC7"/>
    <w:rsid w:val="00F2438F"/>
    <w:rsid w:val="00F26FFA"/>
    <w:rsid w:val="00F31EF0"/>
    <w:rsid w:val="00F40D4C"/>
    <w:rsid w:val="00F419EB"/>
    <w:rsid w:val="00F4261C"/>
    <w:rsid w:val="00F505D8"/>
    <w:rsid w:val="00F51354"/>
    <w:rsid w:val="00F52383"/>
    <w:rsid w:val="00F653B8"/>
    <w:rsid w:val="00F66481"/>
    <w:rsid w:val="00F703A3"/>
    <w:rsid w:val="00F830B9"/>
    <w:rsid w:val="00F83F8C"/>
    <w:rsid w:val="00F84DC9"/>
    <w:rsid w:val="00F95DAF"/>
    <w:rsid w:val="00FA1266"/>
    <w:rsid w:val="00FA2E87"/>
    <w:rsid w:val="00FA429E"/>
    <w:rsid w:val="00FB184E"/>
    <w:rsid w:val="00FB31F3"/>
    <w:rsid w:val="00FB6DAE"/>
    <w:rsid w:val="00FB7986"/>
    <w:rsid w:val="00FC1192"/>
    <w:rsid w:val="00FC357E"/>
    <w:rsid w:val="00FC6FA2"/>
    <w:rsid w:val="00FD5DD5"/>
    <w:rsid w:val="00FD7E14"/>
    <w:rsid w:val="00FE65A7"/>
    <w:rsid w:val="00FF2CEA"/>
    <w:rsid w:val="00FF3726"/>
    <w:rsid w:val="00FF4336"/>
    <w:rsid w:val="00FF6524"/>
    <w:rsid w:val="00FF7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00D4349"/>
  <w15:chartTrackingRefBased/>
  <w15:docId w15:val="{3D633EB5-D7E8-403B-9F43-049B5ED73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21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sid w:val="003C422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C4228"/>
    <w:rPr>
      <w:rFonts w:ascii="SimSun" w:eastAsia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C422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Hyperlink">
    <w:name w:val="Hyperlink"/>
    <w:uiPriority w:val="99"/>
    <w:unhideWhenUsed/>
    <w:rsid w:val="003C4228"/>
    <w:rPr>
      <w:color w:val="0000FF"/>
      <w:u w:val="single"/>
    </w:rPr>
  </w:style>
  <w:style w:type="character" w:customStyle="1" w:styleId="EditorsNoteCharChar">
    <w:name w:val="Editor's Note Char Char"/>
    <w:link w:val="EditorsNote"/>
    <w:rsid w:val="003C4228"/>
    <w:rPr>
      <w:color w:val="FF0000"/>
      <w:lang w:eastAsia="en-US"/>
    </w:rPr>
  </w:style>
  <w:style w:type="character" w:customStyle="1" w:styleId="EditorsNoteChar">
    <w:name w:val="Editor's Note Char"/>
    <w:aliases w:val="EN Char"/>
    <w:qFormat/>
    <w:rsid w:val="003C4228"/>
    <w:rPr>
      <w:color w:val="FF0000"/>
      <w:lang w:eastAsia="en-US"/>
    </w:rPr>
  </w:style>
  <w:style w:type="character" w:customStyle="1" w:styleId="B1Char">
    <w:name w:val="B1 Char"/>
    <w:link w:val="B1"/>
    <w:qFormat/>
    <w:rsid w:val="003C4228"/>
    <w:rPr>
      <w:lang w:eastAsia="en-US"/>
    </w:rPr>
  </w:style>
  <w:style w:type="character" w:customStyle="1" w:styleId="NOZchn">
    <w:name w:val="NO Zchn"/>
    <w:link w:val="NO"/>
    <w:qFormat/>
    <w:rsid w:val="003C4228"/>
    <w:rPr>
      <w:lang w:eastAsia="en-US"/>
    </w:rPr>
  </w:style>
  <w:style w:type="character" w:customStyle="1" w:styleId="B2Char">
    <w:name w:val="B2 Char"/>
    <w:link w:val="B2"/>
    <w:qFormat/>
    <w:rsid w:val="003C4228"/>
    <w:rPr>
      <w:lang w:eastAsia="en-US"/>
    </w:rPr>
  </w:style>
  <w:style w:type="character" w:customStyle="1" w:styleId="THChar">
    <w:name w:val="TH Char"/>
    <w:link w:val="TH"/>
    <w:qFormat/>
    <w:rsid w:val="003C4228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3C4228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3C422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3C4228"/>
    <w:rPr>
      <w:rFonts w:ascii="Arial" w:hAnsi="Arial"/>
      <w:b/>
      <w:sz w:val="18"/>
      <w:lang w:eastAsia="en-US"/>
    </w:rPr>
  </w:style>
  <w:style w:type="paragraph" w:styleId="BalloonText">
    <w:name w:val="Balloon Text"/>
    <w:basedOn w:val="Normal"/>
    <w:link w:val="BalloonTextChar"/>
    <w:rsid w:val="003C4228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3C4228"/>
    <w:rPr>
      <w:rFonts w:eastAsia="SimSun"/>
      <w:sz w:val="18"/>
      <w:szCs w:val="18"/>
      <w:lang w:eastAsia="en-US"/>
    </w:rPr>
  </w:style>
  <w:style w:type="character" w:styleId="CommentReference">
    <w:name w:val="annotation reference"/>
    <w:rsid w:val="003C4228"/>
    <w:rPr>
      <w:sz w:val="21"/>
      <w:szCs w:val="21"/>
    </w:rPr>
  </w:style>
  <w:style w:type="paragraph" w:styleId="CommentText">
    <w:name w:val="annotation text"/>
    <w:basedOn w:val="Normal"/>
    <w:link w:val="CommentTextChar"/>
    <w:rsid w:val="003C4228"/>
  </w:style>
  <w:style w:type="character" w:customStyle="1" w:styleId="CommentTextChar">
    <w:name w:val="Comment Text Char"/>
    <w:link w:val="CommentText"/>
    <w:rsid w:val="003C4228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C4228"/>
    <w:rPr>
      <w:b/>
      <w:bCs/>
    </w:rPr>
  </w:style>
  <w:style w:type="character" w:customStyle="1" w:styleId="CommentSubjectChar">
    <w:name w:val="Comment Subject Char"/>
    <w:link w:val="CommentSubject"/>
    <w:rsid w:val="003C4228"/>
    <w:rPr>
      <w:rFonts w:eastAsia="SimSun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C4228"/>
    <w:pPr>
      <w:ind w:firstLineChars="200" w:firstLine="420"/>
    </w:pPr>
  </w:style>
  <w:style w:type="paragraph" w:styleId="Title">
    <w:name w:val="Title"/>
    <w:basedOn w:val="Normal"/>
    <w:next w:val="Normal"/>
    <w:link w:val="TitleChar"/>
    <w:qFormat/>
    <w:rsid w:val="003C4228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TitleChar">
    <w:name w:val="Title Char"/>
    <w:link w:val="Title"/>
    <w:rsid w:val="003C4228"/>
    <w:rPr>
      <w:rFonts w:ascii="Calibri Light" w:eastAsia="SimSun" w:hAnsi="Calibri Light"/>
      <w:b/>
      <w:bCs/>
      <w:sz w:val="32"/>
      <w:szCs w:val="32"/>
      <w:lang w:eastAsia="en-US"/>
    </w:rPr>
  </w:style>
  <w:style w:type="character" w:styleId="Strong">
    <w:name w:val="Strong"/>
    <w:qFormat/>
    <w:rsid w:val="003C4228"/>
    <w:rPr>
      <w:b/>
      <w:bCs/>
    </w:rPr>
  </w:style>
  <w:style w:type="character" w:customStyle="1" w:styleId="TAHChar">
    <w:name w:val="TAH Char"/>
    <w:rsid w:val="003C4228"/>
    <w:rPr>
      <w:rFonts w:ascii="Arial" w:hAnsi="Arial"/>
      <w:b/>
      <w:color w:val="000000"/>
      <w:sz w:val="18"/>
      <w:lang w:val="x-none" w:eastAsia="ja-JP"/>
    </w:rPr>
  </w:style>
  <w:style w:type="character" w:styleId="Emphasis">
    <w:name w:val="Emphasis"/>
    <w:qFormat/>
    <w:rsid w:val="003C4228"/>
    <w:rPr>
      <w:i/>
      <w:iCs/>
    </w:rPr>
  </w:style>
  <w:style w:type="character" w:customStyle="1" w:styleId="TACChar">
    <w:name w:val="TAC Char"/>
    <w:link w:val="TAC"/>
    <w:rsid w:val="003C4228"/>
    <w:rPr>
      <w:rFonts w:ascii="Arial" w:hAnsi="Arial"/>
      <w:sz w:val="18"/>
      <w:lang w:eastAsia="en-US"/>
    </w:rPr>
  </w:style>
  <w:style w:type="paragraph" w:customStyle="1" w:styleId="Default">
    <w:name w:val="Default"/>
    <w:rsid w:val="003C4228"/>
    <w:pPr>
      <w:widowControl w:val="0"/>
      <w:autoSpaceDE w:val="0"/>
      <w:autoSpaceDN w:val="0"/>
      <w:adjustRightInd w:val="0"/>
    </w:pPr>
    <w:rPr>
      <w:rFonts w:ascii="Ericsson Hilda" w:hAnsi="Ericsson Hilda" w:cs="Ericsson Hilda"/>
      <w:color w:val="000000"/>
      <w:sz w:val="24"/>
      <w:szCs w:val="24"/>
      <w:lang w:val="en-US" w:eastAsia="zh-CN"/>
    </w:rPr>
  </w:style>
  <w:style w:type="character" w:customStyle="1" w:styleId="EXChar">
    <w:name w:val="EX Char"/>
    <w:link w:val="EX"/>
    <w:locked/>
    <w:rsid w:val="003C4228"/>
    <w:rPr>
      <w:lang w:eastAsia="en-US"/>
    </w:rPr>
  </w:style>
  <w:style w:type="paragraph" w:styleId="Caption">
    <w:name w:val="caption"/>
    <w:basedOn w:val="Normal"/>
    <w:next w:val="Normal"/>
    <w:qFormat/>
    <w:rsid w:val="003C4228"/>
    <w:pPr>
      <w:spacing w:before="120" w:after="120"/>
    </w:pPr>
    <w:rPr>
      <w:b/>
    </w:rPr>
  </w:style>
  <w:style w:type="character" w:customStyle="1" w:styleId="tlid-translation">
    <w:name w:val="tlid-translation"/>
    <w:rsid w:val="003C4228"/>
  </w:style>
  <w:style w:type="character" w:customStyle="1" w:styleId="TANChar">
    <w:name w:val="TAN Char"/>
    <w:link w:val="TAN"/>
    <w:rsid w:val="003C4228"/>
    <w:rPr>
      <w:rFonts w:ascii="Arial" w:hAnsi="Arial"/>
      <w:sz w:val="18"/>
      <w:lang w:eastAsia="en-US"/>
    </w:rPr>
  </w:style>
  <w:style w:type="character" w:customStyle="1" w:styleId="Heading1Char">
    <w:name w:val="Heading 1 Char"/>
    <w:link w:val="Heading1"/>
    <w:rsid w:val="003C4228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unhideWhenUsed/>
    <w:rsid w:val="00196DA0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FootnoteReference">
    <w:name w:val="footnote reference"/>
    <w:rsid w:val="00C7100B"/>
    <w:rPr>
      <w:b/>
      <w:position w:val="6"/>
      <w:sz w:val="16"/>
    </w:rPr>
  </w:style>
  <w:style w:type="character" w:customStyle="1" w:styleId="NOChar">
    <w:name w:val="NO Char"/>
    <w:rsid w:val="00F10912"/>
    <w:rPr>
      <w:color w:val="000000"/>
      <w:lang w:val="en-GB" w:eastAsia="ja-JP" w:bidi="ar-SA"/>
    </w:rPr>
  </w:style>
  <w:style w:type="paragraph" w:customStyle="1" w:styleId="CRCoverPage">
    <w:name w:val="CR Cover Page"/>
    <w:rsid w:val="008F4EDF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uiPriority w:val="99"/>
    <w:rsid w:val="00CC2199"/>
    <w:rPr>
      <w:rFonts w:ascii="Arial" w:hAnsi="Arial"/>
      <w:b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231754"/>
    <w:rPr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AD218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AD218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3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7702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6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BB2EE7A-5A05-4416-96F0-A3275A684D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A865DF-7C7E-4339-A9F8-DBB9BA63C2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475031-F855-42B8-9424-C975B51645BD}">
  <ds:schemaRefs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elements/1.1/"/>
    <ds:schemaRef ds:uri="a666cf78-39a2-4718-9e3a-c97e0f2e2430"/>
    <ds:schemaRef ds:uri="5febc012-5c62-464f-8fa7-270037d49f7f"/>
    <ds:schemaRef ds:uri="d8762117-8292-4133-b1c7-eab5c6487cfd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23.288</vt:lpstr>
    </vt:vector>
  </TitlesOfParts>
  <Manager/>
  <Company/>
  <LinksUpToDate>false</LinksUpToDate>
  <CharactersWithSpaces>2710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keywords>3GPP, 5G, Architecture, Network, Automation</cp:keywords>
  <dc:description/>
  <cp:lastModifiedBy>Ericsson User</cp:lastModifiedBy>
  <cp:revision>6</cp:revision>
  <dcterms:created xsi:type="dcterms:W3CDTF">2025-10-03T07:45:00Z</dcterms:created>
  <dcterms:modified xsi:type="dcterms:W3CDTF">2025-10-03T07:47:00Z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(3)xjdnguCEGe6OhFjbB8+btUVGhQ76pBl1PgPepDmq63OOaRd001u0XH9uP/gCONEm45/bLm9e_x000d_
23Uv4ldloqR/bodwX84XnZNuJUlB+D10F9NI4225i22FmJ3/d7zbCQGORZGPrYIlWd0xVzjR_x000d_
RiOsr7YezwE0eG24bWSNfXePYR2QcWMWkpck1l2QRtTx0rQXA4h6nC0eEexNTiE/D1FJd21d_x000d_
fJtUMvynkLqgpHOsq6</vt:lpwstr>
  </property>
  <property fmtid="{D5CDD505-2E9C-101B-9397-08002B2CF9AE}" pid="3" name="_2015_ms_pID_7253431">
    <vt:lpwstr>F5ohA5e2Zr9QDF+7KT8b0qh0Ex8sWjjFLjwppnrwCFg6JY9DvnmJjz_x000d_
SDMomraxwIafFj7bTpTTz6llF2p/0y2ga3qXc6Ng/IMKwm/3OFY9/obQE3yze026AfTrbeBb_x000d_
Rd7P8zG2mRGp2Oc24JtXeykOgt67T2ZVA1EQo43iVfjf7sYeglmMoEfhjSR07/6l78PxIBim_x000d_
Z0kLVXjNCjjFDoO7wsdrcT19AjYsUN7Q8NjG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1555375361</vt:lpwstr>
  </property>
  <property fmtid="{D5CDD505-2E9C-101B-9397-08002B2CF9AE}" pid="8" name="_2015_ms_pID_7253432">
    <vt:lpwstr>YQ==</vt:lpwstr>
  </property>
  <property fmtid="{D5CDD505-2E9C-101B-9397-08002B2CF9AE}" pid="9" name="ContentTypeId">
    <vt:lpwstr>0x01010016D558C5159B8B4F9B176D7942557666</vt:lpwstr>
  </property>
  <property fmtid="{D5CDD505-2E9C-101B-9397-08002B2CF9AE}" pid="10" name="MediaServiceImageTags">
    <vt:lpwstr/>
  </property>
</Properties>
</file>